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C62F5"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5C62F5">
        <w:rPr>
          <w:b/>
          <w:noProof/>
          <w:sz w:val="24"/>
        </w:rPr>
        <w:t>Meeting #</w:t>
      </w:r>
      <w:r w:rsidRPr="005C62F5">
        <w:rPr>
          <w:b/>
          <w:noProof/>
          <w:sz w:val="24"/>
        </w:rPr>
        <w:fldChar w:fldCharType="begin"/>
      </w:r>
      <w:r w:rsidRPr="005C62F5">
        <w:rPr>
          <w:b/>
          <w:noProof/>
          <w:sz w:val="24"/>
        </w:rPr>
        <w:instrText xml:space="preserve"> DOCPROPERTY  MtgSeq  \* MERGEFORMAT </w:instrText>
      </w:r>
      <w:r w:rsidRPr="005C62F5">
        <w:rPr>
          <w:b/>
          <w:noProof/>
          <w:sz w:val="24"/>
        </w:rPr>
        <w:fldChar w:fldCharType="separate"/>
      </w:r>
      <w:r w:rsidRPr="005C62F5">
        <w:rPr>
          <w:b/>
          <w:noProof/>
          <w:sz w:val="24"/>
        </w:rPr>
        <w:t>13</w:t>
      </w:r>
      <w:r w:rsidR="009B7E39" w:rsidRPr="005C62F5">
        <w:rPr>
          <w:b/>
          <w:noProof/>
          <w:sz w:val="24"/>
        </w:rPr>
        <w:t>7E e-m</w:t>
      </w:r>
      <w:r w:rsidR="009B0FFA" w:rsidRPr="005C62F5">
        <w:rPr>
          <w:b/>
          <w:noProof/>
          <w:sz w:val="24"/>
        </w:rPr>
        <w:t>eeting</w:t>
      </w:r>
      <w:r w:rsidRPr="005C62F5">
        <w:fldChar w:fldCharType="end"/>
      </w:r>
      <w:r w:rsidR="00B51DB3" w:rsidRPr="005C62F5">
        <w:rPr>
          <w:b/>
          <w:noProof/>
          <w:sz w:val="24"/>
        </w:rPr>
        <w:fldChar w:fldCharType="begin"/>
      </w:r>
      <w:r w:rsidR="00B51DB3" w:rsidRPr="005C62F5">
        <w:rPr>
          <w:b/>
          <w:noProof/>
          <w:sz w:val="24"/>
        </w:rPr>
        <w:instrText xml:space="preserve"> DOCPROPERTY  MtgTitle  \* MERGEFORMAT </w:instrText>
      </w:r>
      <w:r w:rsidR="00B51DB3" w:rsidRPr="005C62F5">
        <w:rPr>
          <w:b/>
          <w:noProof/>
          <w:sz w:val="24"/>
        </w:rPr>
        <w:fldChar w:fldCharType="separate"/>
      </w:r>
      <w:r w:rsidR="00514818" w:rsidRPr="005C62F5">
        <w:rPr>
          <w:b/>
          <w:noProof/>
          <w:sz w:val="24"/>
        </w:rPr>
        <w:t xml:space="preserve"> </w:t>
      </w:r>
      <w:r w:rsidR="00B51DB3" w:rsidRPr="005C62F5">
        <w:rPr>
          <w:b/>
          <w:noProof/>
          <w:sz w:val="24"/>
        </w:rPr>
        <w:fldChar w:fldCharType="end"/>
      </w:r>
      <w:r w:rsidR="001E41F3" w:rsidRPr="005C62F5">
        <w:rPr>
          <w:b/>
          <w:i/>
          <w:noProof/>
          <w:sz w:val="28"/>
        </w:rPr>
        <w:tab/>
      </w:r>
      <w:r w:rsidR="00C33231" w:rsidRPr="005C62F5">
        <w:rPr>
          <w:b/>
          <w:i/>
          <w:noProof/>
          <w:sz w:val="28"/>
        </w:rPr>
        <w:t>S2-200</w:t>
      </w:r>
      <w:r w:rsidR="001A4EB3">
        <w:rPr>
          <w:b/>
          <w:i/>
          <w:noProof/>
          <w:sz w:val="28"/>
        </w:rPr>
        <w:t>2117</w:t>
      </w:r>
    </w:p>
    <w:p w:rsidR="001E41F3" w:rsidRPr="005C62F5" w:rsidRDefault="00D14B77" w:rsidP="00B068A1">
      <w:pPr>
        <w:pStyle w:val="CRCoverPage"/>
        <w:tabs>
          <w:tab w:val="right" w:pos="9639"/>
        </w:tabs>
        <w:outlineLvl w:val="0"/>
        <w:rPr>
          <w:b/>
          <w:noProof/>
          <w:sz w:val="24"/>
        </w:rPr>
      </w:pPr>
      <w:r w:rsidRPr="005C62F5">
        <w:rPr>
          <w:b/>
          <w:noProof/>
          <w:sz w:val="24"/>
        </w:rPr>
        <w:t xml:space="preserve">Elbonia, </w:t>
      </w:r>
      <w:r w:rsidR="00D66AE8" w:rsidRPr="005C62F5">
        <w:rPr>
          <w:b/>
          <w:noProof/>
          <w:sz w:val="24"/>
        </w:rPr>
        <w:t>February</w:t>
      </w:r>
      <w:r w:rsidR="00514818" w:rsidRPr="005C62F5">
        <w:rPr>
          <w:b/>
          <w:noProof/>
          <w:sz w:val="24"/>
        </w:rPr>
        <w:t xml:space="preserve"> </w:t>
      </w:r>
      <w:r w:rsidR="00D66AE8" w:rsidRPr="005C62F5">
        <w:rPr>
          <w:b/>
          <w:noProof/>
          <w:sz w:val="24"/>
        </w:rPr>
        <w:t>24</w:t>
      </w:r>
      <w:r w:rsidR="00514818" w:rsidRPr="005C62F5">
        <w:rPr>
          <w:b/>
          <w:noProof/>
          <w:sz w:val="24"/>
        </w:rPr>
        <w:t xml:space="preserve"> – </w:t>
      </w:r>
      <w:r w:rsidR="00D66AE8" w:rsidRPr="005C62F5">
        <w:rPr>
          <w:b/>
          <w:noProof/>
          <w:sz w:val="24"/>
        </w:rPr>
        <w:t>2</w:t>
      </w:r>
      <w:r w:rsidR="00B15BA9" w:rsidRPr="005C62F5">
        <w:rPr>
          <w:b/>
          <w:noProof/>
          <w:sz w:val="24"/>
        </w:rPr>
        <w:t>7</w:t>
      </w:r>
      <w:r w:rsidR="00E82D4D" w:rsidRPr="005C62F5">
        <w:rPr>
          <w:b/>
          <w:noProof/>
          <w:sz w:val="24"/>
        </w:rPr>
        <w:t>, 2020</w:t>
      </w:r>
      <w:r w:rsidR="00B068A1" w:rsidRPr="005C62F5">
        <w:rPr>
          <w:b/>
          <w:noProof/>
          <w:sz w:val="24"/>
        </w:rPr>
        <w:tab/>
      </w:r>
      <w:r w:rsidR="00B068A1" w:rsidRPr="005C62F5">
        <w:rPr>
          <w:rFonts w:cs="Arial"/>
          <w:b/>
          <w:bCs/>
        </w:rPr>
        <w:t>(</w:t>
      </w:r>
      <w:r w:rsidR="00C33231" w:rsidRPr="005C62F5">
        <w:rPr>
          <w:rFonts w:cs="Arial"/>
          <w:b/>
          <w:bCs/>
          <w:color w:val="0000FF"/>
        </w:rPr>
        <w:t>revision of S2-200</w:t>
      </w:r>
      <w:r w:rsidR="003E7D28" w:rsidRPr="005C62F5">
        <w:rPr>
          <w:rFonts w:cs="Arial"/>
          <w:b/>
          <w:bCs/>
          <w:color w:val="0000FF"/>
        </w:rPr>
        <w:t>xxxx</w:t>
      </w:r>
      <w:r w:rsidR="00B068A1" w:rsidRPr="005C62F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62F5" w:rsidTr="00547111">
        <w:tc>
          <w:tcPr>
            <w:tcW w:w="9641" w:type="dxa"/>
            <w:gridSpan w:val="9"/>
            <w:tcBorders>
              <w:top w:val="single" w:sz="4" w:space="0" w:color="auto"/>
              <w:left w:val="single" w:sz="4" w:space="0" w:color="auto"/>
              <w:right w:val="single" w:sz="4" w:space="0" w:color="auto"/>
            </w:tcBorders>
          </w:tcPr>
          <w:p w:rsidR="001E41F3" w:rsidRPr="005C62F5" w:rsidRDefault="00305409" w:rsidP="00E34898">
            <w:pPr>
              <w:pStyle w:val="CRCoverPage"/>
              <w:spacing w:after="0"/>
              <w:jc w:val="right"/>
              <w:rPr>
                <w:i/>
                <w:noProof/>
              </w:rPr>
            </w:pPr>
            <w:r w:rsidRPr="005C62F5">
              <w:rPr>
                <w:i/>
                <w:noProof/>
                <w:sz w:val="14"/>
              </w:rPr>
              <w:t>CR-Form-v</w:t>
            </w:r>
            <w:r w:rsidR="008863B9" w:rsidRPr="005C62F5">
              <w:rPr>
                <w:i/>
                <w:noProof/>
                <w:sz w:val="14"/>
              </w:rPr>
              <w:t>12.0</w:t>
            </w:r>
          </w:p>
        </w:tc>
      </w:tr>
      <w:tr w:rsidR="001E41F3" w:rsidRPr="005C62F5" w:rsidTr="00547111">
        <w:tc>
          <w:tcPr>
            <w:tcW w:w="9641" w:type="dxa"/>
            <w:gridSpan w:val="9"/>
            <w:tcBorders>
              <w:left w:val="single" w:sz="4" w:space="0" w:color="auto"/>
              <w:right w:val="single" w:sz="4" w:space="0" w:color="auto"/>
            </w:tcBorders>
          </w:tcPr>
          <w:p w:rsidR="001E41F3" w:rsidRPr="005C62F5" w:rsidRDefault="001E41F3">
            <w:pPr>
              <w:pStyle w:val="CRCoverPage"/>
              <w:spacing w:after="0"/>
              <w:jc w:val="center"/>
              <w:rPr>
                <w:noProof/>
              </w:rPr>
            </w:pPr>
            <w:r w:rsidRPr="005C62F5">
              <w:rPr>
                <w:b/>
                <w:noProof/>
                <w:sz w:val="32"/>
              </w:rPr>
              <w:t>CHANGE REQUEST</w:t>
            </w:r>
          </w:p>
        </w:tc>
      </w:tr>
      <w:tr w:rsidR="001E41F3" w:rsidRPr="005C62F5" w:rsidTr="00547111">
        <w:tc>
          <w:tcPr>
            <w:tcW w:w="9641" w:type="dxa"/>
            <w:gridSpan w:val="9"/>
            <w:tcBorders>
              <w:left w:val="single" w:sz="4" w:space="0" w:color="auto"/>
              <w:right w:val="single" w:sz="4" w:space="0" w:color="auto"/>
            </w:tcBorders>
          </w:tcPr>
          <w:p w:rsidR="001E41F3" w:rsidRPr="005C62F5" w:rsidRDefault="001E41F3">
            <w:pPr>
              <w:pStyle w:val="CRCoverPage"/>
              <w:spacing w:after="0"/>
              <w:rPr>
                <w:noProof/>
                <w:sz w:val="8"/>
                <w:szCs w:val="8"/>
              </w:rPr>
            </w:pPr>
          </w:p>
        </w:tc>
      </w:tr>
      <w:tr w:rsidR="001E41F3" w:rsidRPr="005C62F5" w:rsidTr="00547111">
        <w:tc>
          <w:tcPr>
            <w:tcW w:w="142" w:type="dxa"/>
            <w:tcBorders>
              <w:left w:val="single" w:sz="4" w:space="0" w:color="auto"/>
            </w:tcBorders>
          </w:tcPr>
          <w:p w:rsidR="001E41F3" w:rsidRPr="005C62F5" w:rsidRDefault="001E41F3">
            <w:pPr>
              <w:pStyle w:val="CRCoverPage"/>
              <w:spacing w:after="0"/>
              <w:jc w:val="right"/>
              <w:rPr>
                <w:noProof/>
              </w:rPr>
            </w:pPr>
          </w:p>
        </w:tc>
        <w:tc>
          <w:tcPr>
            <w:tcW w:w="1559" w:type="dxa"/>
            <w:shd w:val="pct30" w:color="FFFF00" w:fill="auto"/>
          </w:tcPr>
          <w:p w:rsidR="001E41F3" w:rsidRPr="005C62F5" w:rsidRDefault="00514818" w:rsidP="00787C41">
            <w:pPr>
              <w:pStyle w:val="CRCoverPage"/>
              <w:spacing w:after="0"/>
              <w:jc w:val="right"/>
              <w:rPr>
                <w:b/>
                <w:noProof/>
                <w:sz w:val="28"/>
              </w:rPr>
            </w:pPr>
            <w:r w:rsidRPr="005C62F5">
              <w:rPr>
                <w:b/>
                <w:noProof/>
                <w:sz w:val="28"/>
              </w:rPr>
              <w:t>23.</w:t>
            </w:r>
            <w:r w:rsidR="00787C41" w:rsidRPr="005C62F5">
              <w:rPr>
                <w:b/>
                <w:noProof/>
                <w:sz w:val="28"/>
              </w:rPr>
              <w:t>501</w:t>
            </w:r>
          </w:p>
        </w:tc>
        <w:tc>
          <w:tcPr>
            <w:tcW w:w="709" w:type="dxa"/>
          </w:tcPr>
          <w:p w:rsidR="001E41F3" w:rsidRPr="005C62F5" w:rsidRDefault="001E41F3">
            <w:pPr>
              <w:pStyle w:val="CRCoverPage"/>
              <w:spacing w:after="0"/>
              <w:jc w:val="center"/>
              <w:rPr>
                <w:noProof/>
              </w:rPr>
            </w:pPr>
            <w:r w:rsidRPr="005C62F5">
              <w:rPr>
                <w:b/>
                <w:noProof/>
                <w:sz w:val="28"/>
              </w:rPr>
              <w:t>CR</w:t>
            </w:r>
          </w:p>
        </w:tc>
        <w:tc>
          <w:tcPr>
            <w:tcW w:w="1276" w:type="dxa"/>
            <w:shd w:val="pct30" w:color="FFFF00" w:fill="auto"/>
          </w:tcPr>
          <w:p w:rsidR="001E41F3" w:rsidRPr="005C62F5" w:rsidRDefault="002D24EB" w:rsidP="00547111">
            <w:pPr>
              <w:pStyle w:val="CRCoverPage"/>
              <w:spacing w:after="0"/>
              <w:rPr>
                <w:noProof/>
              </w:rPr>
            </w:pPr>
            <w:r>
              <w:rPr>
                <w:b/>
                <w:noProof/>
                <w:sz w:val="28"/>
              </w:rPr>
              <w:t>2181</w:t>
            </w:r>
          </w:p>
        </w:tc>
        <w:tc>
          <w:tcPr>
            <w:tcW w:w="709" w:type="dxa"/>
          </w:tcPr>
          <w:p w:rsidR="001E41F3" w:rsidRPr="005C62F5" w:rsidRDefault="001E41F3" w:rsidP="0051580D">
            <w:pPr>
              <w:pStyle w:val="CRCoverPage"/>
              <w:tabs>
                <w:tab w:val="right" w:pos="625"/>
              </w:tabs>
              <w:spacing w:after="0"/>
              <w:jc w:val="center"/>
              <w:rPr>
                <w:noProof/>
              </w:rPr>
            </w:pPr>
            <w:r w:rsidRPr="005C62F5">
              <w:rPr>
                <w:b/>
                <w:bCs/>
                <w:noProof/>
                <w:sz w:val="28"/>
              </w:rPr>
              <w:t>rev</w:t>
            </w:r>
          </w:p>
        </w:tc>
        <w:tc>
          <w:tcPr>
            <w:tcW w:w="992" w:type="dxa"/>
            <w:shd w:val="pct30" w:color="FFFF00" w:fill="auto"/>
          </w:tcPr>
          <w:p w:rsidR="001E41F3" w:rsidRPr="005C62F5" w:rsidRDefault="00B51DB3" w:rsidP="006D18D3">
            <w:pPr>
              <w:pStyle w:val="CRCoverPage"/>
              <w:spacing w:after="0"/>
              <w:jc w:val="center"/>
              <w:rPr>
                <w:b/>
                <w:noProof/>
              </w:rPr>
            </w:pPr>
            <w:r w:rsidRPr="005C62F5">
              <w:rPr>
                <w:b/>
                <w:noProof/>
                <w:sz w:val="28"/>
              </w:rPr>
              <w:fldChar w:fldCharType="begin"/>
            </w:r>
            <w:r w:rsidRPr="005C62F5">
              <w:rPr>
                <w:b/>
                <w:noProof/>
                <w:sz w:val="28"/>
              </w:rPr>
              <w:instrText xml:space="preserve"> DOCPROPERTY  Revision  \* MERGEFORMAT </w:instrText>
            </w:r>
            <w:r w:rsidRPr="005C62F5">
              <w:rPr>
                <w:b/>
                <w:noProof/>
                <w:sz w:val="28"/>
              </w:rPr>
              <w:fldChar w:fldCharType="separate"/>
            </w:r>
            <w:r w:rsidR="006D18D3" w:rsidRPr="005C62F5">
              <w:rPr>
                <w:b/>
                <w:noProof/>
                <w:sz w:val="28"/>
              </w:rPr>
              <w:t>-</w:t>
            </w:r>
            <w:r w:rsidRPr="005C62F5">
              <w:rPr>
                <w:b/>
                <w:noProof/>
                <w:sz w:val="28"/>
              </w:rPr>
              <w:fldChar w:fldCharType="end"/>
            </w:r>
            <w:r w:rsidR="006D18D3" w:rsidRPr="005C62F5">
              <w:rPr>
                <w:b/>
                <w:noProof/>
              </w:rPr>
              <w:t xml:space="preserve"> </w:t>
            </w:r>
          </w:p>
        </w:tc>
        <w:tc>
          <w:tcPr>
            <w:tcW w:w="2410" w:type="dxa"/>
          </w:tcPr>
          <w:p w:rsidR="001E41F3" w:rsidRPr="005C62F5" w:rsidRDefault="001E41F3" w:rsidP="0051580D">
            <w:pPr>
              <w:pStyle w:val="CRCoverPage"/>
              <w:tabs>
                <w:tab w:val="right" w:pos="1825"/>
              </w:tabs>
              <w:spacing w:after="0"/>
              <w:jc w:val="center"/>
              <w:rPr>
                <w:noProof/>
              </w:rPr>
            </w:pPr>
            <w:r w:rsidRPr="005C62F5">
              <w:rPr>
                <w:b/>
                <w:noProof/>
                <w:sz w:val="28"/>
                <w:szCs w:val="28"/>
              </w:rPr>
              <w:t>Current version:</w:t>
            </w:r>
          </w:p>
        </w:tc>
        <w:tc>
          <w:tcPr>
            <w:tcW w:w="1701" w:type="dxa"/>
            <w:shd w:val="pct30" w:color="FFFF00" w:fill="auto"/>
          </w:tcPr>
          <w:p w:rsidR="001E41F3" w:rsidRPr="005C62F5" w:rsidRDefault="006D18D3" w:rsidP="00787C41">
            <w:pPr>
              <w:pStyle w:val="CRCoverPage"/>
              <w:spacing w:after="0"/>
              <w:jc w:val="center"/>
              <w:rPr>
                <w:noProof/>
                <w:sz w:val="28"/>
              </w:rPr>
            </w:pPr>
            <w:r w:rsidRPr="005C62F5">
              <w:rPr>
                <w:b/>
                <w:noProof/>
                <w:sz w:val="28"/>
              </w:rPr>
              <w:t>16.</w:t>
            </w:r>
            <w:r w:rsidR="00787C41" w:rsidRPr="005C62F5">
              <w:rPr>
                <w:b/>
                <w:noProof/>
                <w:sz w:val="28"/>
              </w:rPr>
              <w:t>3</w:t>
            </w:r>
            <w:r w:rsidRPr="005C62F5">
              <w:rPr>
                <w:b/>
                <w:noProof/>
                <w:sz w:val="28"/>
              </w:rPr>
              <w:t>.</w:t>
            </w:r>
            <w:r w:rsidR="00787C41" w:rsidRPr="005C62F5">
              <w:rPr>
                <w:b/>
                <w:noProof/>
                <w:sz w:val="28"/>
              </w:rPr>
              <w:t>0</w:t>
            </w:r>
          </w:p>
        </w:tc>
        <w:tc>
          <w:tcPr>
            <w:tcW w:w="143" w:type="dxa"/>
            <w:tcBorders>
              <w:right w:val="single" w:sz="4" w:space="0" w:color="auto"/>
            </w:tcBorders>
          </w:tcPr>
          <w:p w:rsidR="001E41F3" w:rsidRPr="005C62F5" w:rsidRDefault="001E41F3">
            <w:pPr>
              <w:pStyle w:val="CRCoverPage"/>
              <w:spacing w:after="0"/>
              <w:rPr>
                <w:noProof/>
              </w:rPr>
            </w:pPr>
          </w:p>
        </w:tc>
      </w:tr>
      <w:tr w:rsidR="001E41F3" w:rsidRPr="005C62F5" w:rsidTr="00547111">
        <w:tc>
          <w:tcPr>
            <w:tcW w:w="9641" w:type="dxa"/>
            <w:gridSpan w:val="9"/>
            <w:tcBorders>
              <w:left w:val="single" w:sz="4" w:space="0" w:color="auto"/>
              <w:right w:val="single" w:sz="4" w:space="0" w:color="auto"/>
            </w:tcBorders>
          </w:tcPr>
          <w:p w:rsidR="001E41F3" w:rsidRPr="005C62F5" w:rsidRDefault="001E41F3">
            <w:pPr>
              <w:pStyle w:val="CRCoverPage"/>
              <w:spacing w:after="0"/>
              <w:rPr>
                <w:noProof/>
              </w:rPr>
            </w:pPr>
          </w:p>
        </w:tc>
      </w:tr>
      <w:tr w:rsidR="001E41F3" w:rsidRPr="005C62F5" w:rsidTr="00547111">
        <w:tc>
          <w:tcPr>
            <w:tcW w:w="9641" w:type="dxa"/>
            <w:gridSpan w:val="9"/>
            <w:tcBorders>
              <w:top w:val="single" w:sz="4" w:space="0" w:color="auto"/>
            </w:tcBorders>
          </w:tcPr>
          <w:p w:rsidR="001E41F3" w:rsidRPr="005C62F5" w:rsidRDefault="001E41F3">
            <w:pPr>
              <w:pStyle w:val="CRCoverPage"/>
              <w:spacing w:after="0"/>
              <w:jc w:val="center"/>
              <w:rPr>
                <w:rFonts w:cs="Arial"/>
                <w:i/>
                <w:noProof/>
              </w:rPr>
            </w:pPr>
            <w:r w:rsidRPr="005C62F5">
              <w:rPr>
                <w:rFonts w:cs="Arial"/>
                <w:i/>
                <w:noProof/>
              </w:rPr>
              <w:t xml:space="preserve">For </w:t>
            </w:r>
            <w:hyperlink r:id="rId8" w:anchor="_blank" w:history="1">
              <w:r w:rsidRPr="005C62F5">
                <w:rPr>
                  <w:rStyle w:val="Hyperlink"/>
                  <w:rFonts w:cs="Arial"/>
                  <w:b/>
                  <w:i/>
                  <w:noProof/>
                  <w:color w:val="FF0000"/>
                </w:rPr>
                <w:t>HE</w:t>
              </w:r>
              <w:bookmarkStart w:id="0" w:name="_Hlt497126619"/>
              <w:r w:rsidRPr="005C62F5">
                <w:rPr>
                  <w:rStyle w:val="Hyperlink"/>
                  <w:rFonts w:cs="Arial"/>
                  <w:b/>
                  <w:i/>
                  <w:noProof/>
                  <w:color w:val="FF0000"/>
                </w:rPr>
                <w:t>L</w:t>
              </w:r>
              <w:bookmarkEnd w:id="0"/>
              <w:r w:rsidRPr="005C62F5">
                <w:rPr>
                  <w:rStyle w:val="Hyperlink"/>
                  <w:rFonts w:cs="Arial"/>
                  <w:b/>
                  <w:i/>
                  <w:noProof/>
                  <w:color w:val="FF0000"/>
                </w:rPr>
                <w:t>P</w:t>
              </w:r>
            </w:hyperlink>
            <w:r w:rsidRPr="005C62F5">
              <w:rPr>
                <w:rFonts w:cs="Arial"/>
                <w:b/>
                <w:i/>
                <w:noProof/>
                <w:color w:val="FF0000"/>
              </w:rPr>
              <w:t xml:space="preserve"> </w:t>
            </w:r>
            <w:r w:rsidRPr="005C62F5">
              <w:rPr>
                <w:rFonts w:cs="Arial"/>
                <w:i/>
                <w:noProof/>
              </w:rPr>
              <w:t>on using this form</w:t>
            </w:r>
            <w:r w:rsidR="0051580D" w:rsidRPr="005C62F5">
              <w:rPr>
                <w:rFonts w:cs="Arial"/>
                <w:i/>
                <w:noProof/>
              </w:rPr>
              <w:t>: c</w:t>
            </w:r>
            <w:r w:rsidR="00F25D98" w:rsidRPr="005C62F5">
              <w:rPr>
                <w:rFonts w:cs="Arial"/>
                <w:i/>
                <w:noProof/>
              </w:rPr>
              <w:t xml:space="preserve">omprehensive instructions can be found at </w:t>
            </w:r>
            <w:r w:rsidR="001B7A65" w:rsidRPr="005C62F5">
              <w:rPr>
                <w:rFonts w:cs="Arial"/>
                <w:i/>
                <w:noProof/>
              </w:rPr>
              <w:br/>
            </w:r>
            <w:hyperlink r:id="rId9" w:history="1">
              <w:r w:rsidR="00DE34CF" w:rsidRPr="005C62F5">
                <w:rPr>
                  <w:rStyle w:val="Hyperlink"/>
                  <w:rFonts w:cs="Arial"/>
                  <w:i/>
                  <w:noProof/>
                </w:rPr>
                <w:t>http://www.3gpp.org/Change-Requests</w:t>
              </w:r>
            </w:hyperlink>
            <w:r w:rsidR="00F25D98" w:rsidRPr="005C62F5">
              <w:rPr>
                <w:rFonts w:cs="Arial"/>
                <w:i/>
                <w:noProof/>
              </w:rPr>
              <w:t>.</w:t>
            </w:r>
          </w:p>
        </w:tc>
      </w:tr>
      <w:tr w:rsidR="001E41F3" w:rsidRPr="005C62F5" w:rsidTr="00547111">
        <w:tc>
          <w:tcPr>
            <w:tcW w:w="9641" w:type="dxa"/>
            <w:gridSpan w:val="9"/>
          </w:tcPr>
          <w:p w:rsidR="001E41F3" w:rsidRPr="005C62F5" w:rsidRDefault="001E41F3">
            <w:pPr>
              <w:pStyle w:val="CRCoverPage"/>
              <w:spacing w:after="0"/>
              <w:rPr>
                <w:noProof/>
                <w:sz w:val="8"/>
                <w:szCs w:val="8"/>
              </w:rPr>
            </w:pPr>
          </w:p>
        </w:tc>
      </w:tr>
    </w:tbl>
    <w:p w:rsidR="001E41F3" w:rsidRPr="005C62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62F5" w:rsidTr="00A7671C">
        <w:tc>
          <w:tcPr>
            <w:tcW w:w="2835" w:type="dxa"/>
          </w:tcPr>
          <w:p w:rsidR="00F25D98" w:rsidRPr="005C62F5" w:rsidRDefault="00F25D98" w:rsidP="001E41F3">
            <w:pPr>
              <w:pStyle w:val="CRCoverPage"/>
              <w:tabs>
                <w:tab w:val="right" w:pos="2751"/>
              </w:tabs>
              <w:spacing w:after="0"/>
              <w:rPr>
                <w:b/>
                <w:i/>
                <w:noProof/>
              </w:rPr>
            </w:pPr>
            <w:r w:rsidRPr="005C62F5">
              <w:rPr>
                <w:b/>
                <w:i/>
                <w:noProof/>
              </w:rPr>
              <w:t>Proposed change</w:t>
            </w:r>
            <w:r w:rsidR="00A7671C" w:rsidRPr="005C62F5">
              <w:rPr>
                <w:b/>
                <w:i/>
                <w:noProof/>
              </w:rPr>
              <w:t xml:space="preserve"> </w:t>
            </w:r>
            <w:r w:rsidRPr="005C62F5">
              <w:rPr>
                <w:b/>
                <w:i/>
                <w:noProof/>
              </w:rPr>
              <w:t>affects:</w:t>
            </w:r>
          </w:p>
        </w:tc>
        <w:tc>
          <w:tcPr>
            <w:tcW w:w="1418" w:type="dxa"/>
          </w:tcPr>
          <w:p w:rsidR="00F25D98" w:rsidRPr="005C62F5" w:rsidRDefault="00F25D98" w:rsidP="001E41F3">
            <w:pPr>
              <w:pStyle w:val="CRCoverPage"/>
              <w:spacing w:after="0"/>
              <w:jc w:val="right"/>
              <w:rPr>
                <w:noProof/>
              </w:rPr>
            </w:pPr>
            <w:r w:rsidRPr="005C62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C62F5" w:rsidRDefault="00F25D98" w:rsidP="001E41F3">
            <w:pPr>
              <w:pStyle w:val="CRCoverPage"/>
              <w:spacing w:after="0"/>
              <w:jc w:val="center"/>
              <w:rPr>
                <w:b/>
                <w:caps/>
                <w:noProof/>
              </w:rPr>
            </w:pPr>
          </w:p>
        </w:tc>
        <w:tc>
          <w:tcPr>
            <w:tcW w:w="709" w:type="dxa"/>
            <w:tcBorders>
              <w:left w:val="single" w:sz="4" w:space="0" w:color="auto"/>
            </w:tcBorders>
          </w:tcPr>
          <w:p w:rsidR="00F25D98" w:rsidRPr="005C62F5" w:rsidRDefault="00F25D98" w:rsidP="001E41F3">
            <w:pPr>
              <w:pStyle w:val="CRCoverPage"/>
              <w:spacing w:after="0"/>
              <w:jc w:val="right"/>
              <w:rPr>
                <w:noProof/>
                <w:u w:val="single"/>
              </w:rPr>
            </w:pPr>
            <w:r w:rsidRPr="005C62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C62F5" w:rsidRDefault="00F25D98" w:rsidP="001E41F3">
            <w:pPr>
              <w:pStyle w:val="CRCoverPage"/>
              <w:spacing w:after="0"/>
              <w:jc w:val="center"/>
              <w:rPr>
                <w:b/>
                <w:caps/>
                <w:noProof/>
              </w:rPr>
            </w:pPr>
          </w:p>
        </w:tc>
        <w:tc>
          <w:tcPr>
            <w:tcW w:w="2126" w:type="dxa"/>
          </w:tcPr>
          <w:p w:rsidR="00F25D98" w:rsidRPr="005C62F5" w:rsidRDefault="00F25D98" w:rsidP="001E41F3">
            <w:pPr>
              <w:pStyle w:val="CRCoverPage"/>
              <w:spacing w:after="0"/>
              <w:jc w:val="right"/>
              <w:rPr>
                <w:noProof/>
                <w:u w:val="single"/>
              </w:rPr>
            </w:pPr>
            <w:r w:rsidRPr="005C62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C62F5" w:rsidRDefault="00F25D98" w:rsidP="001E41F3">
            <w:pPr>
              <w:pStyle w:val="CRCoverPage"/>
              <w:spacing w:after="0"/>
              <w:jc w:val="center"/>
              <w:rPr>
                <w:b/>
                <w:caps/>
                <w:noProof/>
              </w:rPr>
            </w:pPr>
          </w:p>
        </w:tc>
        <w:tc>
          <w:tcPr>
            <w:tcW w:w="1418" w:type="dxa"/>
            <w:tcBorders>
              <w:left w:val="nil"/>
            </w:tcBorders>
          </w:tcPr>
          <w:p w:rsidR="00F25D98" w:rsidRPr="005C62F5" w:rsidRDefault="00F25D98" w:rsidP="001E41F3">
            <w:pPr>
              <w:pStyle w:val="CRCoverPage"/>
              <w:spacing w:after="0"/>
              <w:jc w:val="right"/>
              <w:rPr>
                <w:noProof/>
              </w:rPr>
            </w:pPr>
            <w:r w:rsidRPr="005C62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C62F5" w:rsidRDefault="00AF1A6F" w:rsidP="001E41F3">
            <w:pPr>
              <w:pStyle w:val="CRCoverPage"/>
              <w:spacing w:after="0"/>
              <w:jc w:val="center"/>
              <w:rPr>
                <w:b/>
                <w:bCs/>
                <w:caps/>
                <w:noProof/>
              </w:rPr>
            </w:pPr>
            <w:r w:rsidRPr="005C62F5">
              <w:rPr>
                <w:b/>
                <w:bCs/>
                <w:caps/>
                <w:noProof/>
              </w:rPr>
              <w:t>X</w:t>
            </w:r>
          </w:p>
        </w:tc>
      </w:tr>
    </w:tbl>
    <w:p w:rsidR="001E41F3" w:rsidRPr="005C62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62F5" w:rsidTr="00547111">
        <w:tc>
          <w:tcPr>
            <w:tcW w:w="9640" w:type="dxa"/>
            <w:gridSpan w:val="11"/>
          </w:tcPr>
          <w:p w:rsidR="001E41F3" w:rsidRPr="005C62F5" w:rsidRDefault="001E41F3">
            <w:pPr>
              <w:pStyle w:val="CRCoverPage"/>
              <w:spacing w:after="0"/>
              <w:rPr>
                <w:noProof/>
                <w:sz w:val="8"/>
                <w:szCs w:val="8"/>
              </w:rPr>
            </w:pPr>
          </w:p>
        </w:tc>
      </w:tr>
      <w:tr w:rsidR="001E41F3" w:rsidRPr="005C62F5" w:rsidTr="00547111">
        <w:tc>
          <w:tcPr>
            <w:tcW w:w="1843" w:type="dxa"/>
            <w:tcBorders>
              <w:top w:val="single" w:sz="4" w:space="0" w:color="auto"/>
              <w:left w:val="single" w:sz="4" w:space="0" w:color="auto"/>
            </w:tcBorders>
          </w:tcPr>
          <w:p w:rsidR="001E41F3" w:rsidRPr="005C62F5" w:rsidRDefault="001E41F3">
            <w:pPr>
              <w:pStyle w:val="CRCoverPage"/>
              <w:tabs>
                <w:tab w:val="right" w:pos="1759"/>
              </w:tabs>
              <w:spacing w:after="0"/>
              <w:rPr>
                <w:b/>
                <w:i/>
                <w:noProof/>
              </w:rPr>
            </w:pPr>
            <w:r w:rsidRPr="005C62F5">
              <w:rPr>
                <w:b/>
                <w:i/>
                <w:noProof/>
              </w:rPr>
              <w:t>Title:</w:t>
            </w:r>
            <w:r w:rsidRPr="005C62F5">
              <w:rPr>
                <w:b/>
                <w:i/>
                <w:noProof/>
              </w:rPr>
              <w:tab/>
            </w:r>
          </w:p>
        </w:tc>
        <w:tc>
          <w:tcPr>
            <w:tcW w:w="7797" w:type="dxa"/>
            <w:gridSpan w:val="10"/>
            <w:tcBorders>
              <w:top w:val="single" w:sz="4" w:space="0" w:color="auto"/>
              <w:right w:val="single" w:sz="4" w:space="0" w:color="auto"/>
            </w:tcBorders>
            <w:shd w:val="pct30" w:color="FFFF00" w:fill="auto"/>
          </w:tcPr>
          <w:p w:rsidR="001E41F3" w:rsidRPr="005C62F5" w:rsidRDefault="002D24EB" w:rsidP="002D24EB">
            <w:pPr>
              <w:pStyle w:val="CRCoverPage"/>
              <w:spacing w:after="0"/>
              <w:ind w:left="100"/>
              <w:rPr>
                <w:noProof/>
              </w:rPr>
            </w:pPr>
            <w:r>
              <w:t>Overview of i</w:t>
            </w:r>
            <w:r w:rsidR="00787C41" w:rsidRPr="005C62F5">
              <w:t>dle mode mobility with data forwarding in 5GS</w:t>
            </w:r>
          </w:p>
        </w:tc>
      </w:tr>
      <w:tr w:rsidR="001E41F3" w:rsidRPr="005C62F5" w:rsidTr="00547111">
        <w:tc>
          <w:tcPr>
            <w:tcW w:w="1843" w:type="dxa"/>
            <w:tcBorders>
              <w:left w:val="single" w:sz="4" w:space="0" w:color="auto"/>
            </w:tcBorders>
          </w:tcPr>
          <w:p w:rsidR="001E41F3" w:rsidRPr="005C62F5" w:rsidRDefault="001E41F3">
            <w:pPr>
              <w:pStyle w:val="CRCoverPage"/>
              <w:spacing w:after="0"/>
              <w:rPr>
                <w:b/>
                <w:i/>
                <w:noProof/>
                <w:sz w:val="8"/>
                <w:szCs w:val="8"/>
              </w:rPr>
            </w:pPr>
          </w:p>
        </w:tc>
        <w:tc>
          <w:tcPr>
            <w:tcW w:w="7797" w:type="dxa"/>
            <w:gridSpan w:val="10"/>
            <w:tcBorders>
              <w:right w:val="single" w:sz="4" w:space="0" w:color="auto"/>
            </w:tcBorders>
          </w:tcPr>
          <w:p w:rsidR="001E41F3" w:rsidRPr="005C62F5" w:rsidRDefault="001E41F3">
            <w:pPr>
              <w:pStyle w:val="CRCoverPage"/>
              <w:spacing w:after="0"/>
              <w:rPr>
                <w:noProof/>
                <w:sz w:val="8"/>
                <w:szCs w:val="8"/>
              </w:rPr>
            </w:pPr>
          </w:p>
        </w:tc>
      </w:tr>
      <w:tr w:rsidR="001E41F3" w:rsidRPr="005C62F5" w:rsidTr="00547111">
        <w:tc>
          <w:tcPr>
            <w:tcW w:w="1843" w:type="dxa"/>
            <w:tcBorders>
              <w:left w:val="single" w:sz="4" w:space="0" w:color="auto"/>
            </w:tcBorders>
          </w:tcPr>
          <w:p w:rsidR="001E41F3" w:rsidRPr="005C62F5" w:rsidRDefault="001E41F3">
            <w:pPr>
              <w:pStyle w:val="CRCoverPage"/>
              <w:tabs>
                <w:tab w:val="right" w:pos="1759"/>
              </w:tabs>
              <w:spacing w:after="0"/>
              <w:rPr>
                <w:b/>
                <w:i/>
                <w:noProof/>
              </w:rPr>
            </w:pPr>
            <w:r w:rsidRPr="005C62F5">
              <w:rPr>
                <w:b/>
                <w:i/>
                <w:noProof/>
              </w:rPr>
              <w:t>Source to WG:</w:t>
            </w:r>
          </w:p>
        </w:tc>
        <w:tc>
          <w:tcPr>
            <w:tcW w:w="7797" w:type="dxa"/>
            <w:gridSpan w:val="10"/>
            <w:tcBorders>
              <w:right w:val="single" w:sz="4" w:space="0" w:color="auto"/>
            </w:tcBorders>
            <w:shd w:val="pct30" w:color="FFFF00" w:fill="auto"/>
          </w:tcPr>
          <w:p w:rsidR="001E41F3" w:rsidRPr="005C62F5" w:rsidRDefault="00B51DB3">
            <w:pPr>
              <w:pStyle w:val="CRCoverPage"/>
              <w:spacing w:after="0"/>
              <w:ind w:left="100"/>
              <w:rPr>
                <w:noProof/>
              </w:rPr>
            </w:pPr>
            <w:r w:rsidRPr="005C62F5">
              <w:rPr>
                <w:noProof/>
              </w:rPr>
              <w:fldChar w:fldCharType="begin"/>
            </w:r>
            <w:r w:rsidRPr="005C62F5">
              <w:rPr>
                <w:noProof/>
              </w:rPr>
              <w:instrText xml:space="preserve"> DOCPROPERTY  SourceIfWg  \* MERGEFORMAT </w:instrText>
            </w:r>
            <w:r w:rsidRPr="005C62F5">
              <w:rPr>
                <w:noProof/>
              </w:rPr>
              <w:fldChar w:fldCharType="separate"/>
            </w:r>
            <w:r w:rsidR="00514818" w:rsidRPr="005C62F5">
              <w:rPr>
                <w:noProof/>
              </w:rPr>
              <w:t>Huawei, HiSilicon</w:t>
            </w:r>
            <w:r w:rsidRPr="005C62F5">
              <w:rPr>
                <w:noProof/>
              </w:rPr>
              <w:fldChar w:fldCharType="end"/>
            </w:r>
          </w:p>
        </w:tc>
      </w:tr>
      <w:tr w:rsidR="001E41F3" w:rsidRPr="005C62F5" w:rsidTr="00547111">
        <w:tc>
          <w:tcPr>
            <w:tcW w:w="1843" w:type="dxa"/>
            <w:tcBorders>
              <w:left w:val="single" w:sz="4" w:space="0" w:color="auto"/>
            </w:tcBorders>
          </w:tcPr>
          <w:p w:rsidR="001E41F3" w:rsidRPr="005C62F5" w:rsidRDefault="001E41F3">
            <w:pPr>
              <w:pStyle w:val="CRCoverPage"/>
              <w:tabs>
                <w:tab w:val="right" w:pos="1759"/>
              </w:tabs>
              <w:spacing w:after="0"/>
              <w:rPr>
                <w:b/>
                <w:i/>
                <w:noProof/>
              </w:rPr>
            </w:pPr>
            <w:r w:rsidRPr="005C62F5">
              <w:rPr>
                <w:b/>
                <w:i/>
                <w:noProof/>
              </w:rPr>
              <w:t>Source to TSG:</w:t>
            </w:r>
          </w:p>
        </w:tc>
        <w:tc>
          <w:tcPr>
            <w:tcW w:w="7797" w:type="dxa"/>
            <w:gridSpan w:val="10"/>
            <w:tcBorders>
              <w:right w:val="single" w:sz="4" w:space="0" w:color="auto"/>
            </w:tcBorders>
            <w:shd w:val="pct30" w:color="FFFF00" w:fill="auto"/>
          </w:tcPr>
          <w:p w:rsidR="001E41F3" w:rsidRPr="005C62F5" w:rsidRDefault="00B51DB3" w:rsidP="00547111">
            <w:pPr>
              <w:pStyle w:val="CRCoverPage"/>
              <w:spacing w:after="0"/>
              <w:ind w:left="100"/>
              <w:rPr>
                <w:noProof/>
              </w:rPr>
            </w:pPr>
            <w:r w:rsidRPr="005C62F5">
              <w:rPr>
                <w:noProof/>
              </w:rPr>
              <w:fldChar w:fldCharType="begin"/>
            </w:r>
            <w:r w:rsidRPr="005C62F5">
              <w:rPr>
                <w:noProof/>
              </w:rPr>
              <w:instrText xml:space="preserve"> DOCPROPERTY  SourceIfTsg  \* MERGEFORMAT </w:instrText>
            </w:r>
            <w:r w:rsidRPr="005C62F5">
              <w:rPr>
                <w:noProof/>
              </w:rPr>
              <w:fldChar w:fldCharType="separate"/>
            </w:r>
            <w:r w:rsidR="00514818" w:rsidRPr="005C62F5">
              <w:rPr>
                <w:noProof/>
              </w:rPr>
              <w:t>SA2</w:t>
            </w:r>
            <w:r w:rsidRPr="005C62F5">
              <w:rPr>
                <w:noProof/>
              </w:rPr>
              <w:fldChar w:fldCharType="end"/>
            </w:r>
          </w:p>
        </w:tc>
      </w:tr>
      <w:tr w:rsidR="001E41F3" w:rsidRPr="005C62F5" w:rsidTr="00547111">
        <w:tc>
          <w:tcPr>
            <w:tcW w:w="1843" w:type="dxa"/>
            <w:tcBorders>
              <w:left w:val="single" w:sz="4" w:space="0" w:color="auto"/>
            </w:tcBorders>
          </w:tcPr>
          <w:p w:rsidR="001E41F3" w:rsidRPr="005C62F5" w:rsidRDefault="001E41F3">
            <w:pPr>
              <w:pStyle w:val="CRCoverPage"/>
              <w:spacing w:after="0"/>
              <w:rPr>
                <w:b/>
                <w:i/>
                <w:noProof/>
                <w:sz w:val="8"/>
                <w:szCs w:val="8"/>
              </w:rPr>
            </w:pPr>
          </w:p>
        </w:tc>
        <w:tc>
          <w:tcPr>
            <w:tcW w:w="7797" w:type="dxa"/>
            <w:gridSpan w:val="10"/>
            <w:tcBorders>
              <w:right w:val="single" w:sz="4" w:space="0" w:color="auto"/>
            </w:tcBorders>
          </w:tcPr>
          <w:p w:rsidR="001E41F3" w:rsidRPr="005C62F5" w:rsidRDefault="001E41F3">
            <w:pPr>
              <w:pStyle w:val="CRCoverPage"/>
              <w:spacing w:after="0"/>
              <w:rPr>
                <w:noProof/>
                <w:sz w:val="8"/>
                <w:szCs w:val="8"/>
              </w:rPr>
            </w:pPr>
          </w:p>
        </w:tc>
      </w:tr>
      <w:tr w:rsidR="001E41F3" w:rsidRPr="005C62F5" w:rsidTr="00547111">
        <w:tc>
          <w:tcPr>
            <w:tcW w:w="1843" w:type="dxa"/>
            <w:tcBorders>
              <w:left w:val="single" w:sz="4" w:space="0" w:color="auto"/>
            </w:tcBorders>
          </w:tcPr>
          <w:p w:rsidR="001E41F3" w:rsidRPr="005C62F5" w:rsidRDefault="001E41F3">
            <w:pPr>
              <w:pStyle w:val="CRCoverPage"/>
              <w:tabs>
                <w:tab w:val="right" w:pos="1759"/>
              </w:tabs>
              <w:spacing w:after="0"/>
              <w:rPr>
                <w:b/>
                <w:i/>
                <w:noProof/>
              </w:rPr>
            </w:pPr>
            <w:r w:rsidRPr="005C62F5">
              <w:rPr>
                <w:b/>
                <w:i/>
                <w:noProof/>
              </w:rPr>
              <w:t>Work item code</w:t>
            </w:r>
            <w:r w:rsidR="0051580D" w:rsidRPr="005C62F5">
              <w:rPr>
                <w:b/>
                <w:i/>
                <w:noProof/>
              </w:rPr>
              <w:t>:</w:t>
            </w:r>
          </w:p>
        </w:tc>
        <w:tc>
          <w:tcPr>
            <w:tcW w:w="3686" w:type="dxa"/>
            <w:gridSpan w:val="5"/>
            <w:shd w:val="pct30" w:color="FFFF00" w:fill="auto"/>
          </w:tcPr>
          <w:p w:rsidR="001E41F3" w:rsidRPr="005C62F5" w:rsidRDefault="00A6397F">
            <w:pPr>
              <w:pStyle w:val="CRCoverPage"/>
              <w:spacing w:after="0"/>
              <w:ind w:left="100"/>
              <w:rPr>
                <w:noProof/>
              </w:rPr>
            </w:pPr>
            <w:r w:rsidRPr="005C62F5">
              <w:rPr>
                <w:noProof/>
              </w:rPr>
              <w:t>5G_CIoT</w:t>
            </w:r>
          </w:p>
        </w:tc>
        <w:tc>
          <w:tcPr>
            <w:tcW w:w="567" w:type="dxa"/>
            <w:tcBorders>
              <w:left w:val="nil"/>
            </w:tcBorders>
          </w:tcPr>
          <w:p w:rsidR="001E41F3" w:rsidRPr="005C62F5" w:rsidRDefault="001E41F3">
            <w:pPr>
              <w:pStyle w:val="CRCoverPage"/>
              <w:spacing w:after="0"/>
              <w:ind w:right="100"/>
              <w:rPr>
                <w:noProof/>
              </w:rPr>
            </w:pPr>
          </w:p>
        </w:tc>
        <w:tc>
          <w:tcPr>
            <w:tcW w:w="1417" w:type="dxa"/>
            <w:gridSpan w:val="3"/>
            <w:tcBorders>
              <w:left w:val="nil"/>
            </w:tcBorders>
          </w:tcPr>
          <w:p w:rsidR="001E41F3" w:rsidRPr="005C62F5" w:rsidRDefault="001E41F3">
            <w:pPr>
              <w:pStyle w:val="CRCoverPage"/>
              <w:spacing w:after="0"/>
              <w:jc w:val="right"/>
              <w:rPr>
                <w:noProof/>
              </w:rPr>
            </w:pPr>
            <w:r w:rsidRPr="005C62F5">
              <w:rPr>
                <w:b/>
                <w:i/>
                <w:noProof/>
              </w:rPr>
              <w:t>Date:</w:t>
            </w:r>
          </w:p>
        </w:tc>
        <w:tc>
          <w:tcPr>
            <w:tcW w:w="2127" w:type="dxa"/>
            <w:tcBorders>
              <w:right w:val="single" w:sz="4" w:space="0" w:color="auto"/>
            </w:tcBorders>
            <w:shd w:val="pct30" w:color="FFFF00" w:fill="auto"/>
          </w:tcPr>
          <w:p w:rsidR="001E41F3" w:rsidRPr="005C62F5" w:rsidRDefault="00B51DB3" w:rsidP="0054496D">
            <w:pPr>
              <w:pStyle w:val="CRCoverPage"/>
              <w:spacing w:after="0"/>
              <w:ind w:left="100"/>
              <w:rPr>
                <w:noProof/>
              </w:rPr>
            </w:pPr>
            <w:r w:rsidRPr="005C62F5">
              <w:rPr>
                <w:noProof/>
              </w:rPr>
              <w:fldChar w:fldCharType="begin"/>
            </w:r>
            <w:r w:rsidRPr="005C62F5">
              <w:rPr>
                <w:noProof/>
              </w:rPr>
              <w:instrText xml:space="preserve"> DOCPROPERTY  ResDate  \* MERGEFORMAT </w:instrText>
            </w:r>
            <w:r w:rsidRPr="005C62F5">
              <w:rPr>
                <w:noProof/>
              </w:rPr>
              <w:fldChar w:fldCharType="separate"/>
            </w:r>
            <w:r w:rsidR="00A542FF" w:rsidRPr="005C62F5">
              <w:rPr>
                <w:noProof/>
              </w:rPr>
              <w:t>2020-0</w:t>
            </w:r>
            <w:r w:rsidR="00745433" w:rsidRPr="005C62F5">
              <w:rPr>
                <w:noProof/>
              </w:rPr>
              <w:t>2-1</w:t>
            </w:r>
            <w:r w:rsidRPr="005C62F5">
              <w:rPr>
                <w:noProof/>
              </w:rPr>
              <w:fldChar w:fldCharType="end"/>
            </w:r>
            <w:r w:rsidR="0054496D">
              <w:rPr>
                <w:noProof/>
              </w:rPr>
              <w:t>8</w:t>
            </w:r>
            <w:bookmarkStart w:id="1" w:name="_GoBack"/>
            <w:bookmarkEnd w:id="1"/>
          </w:p>
        </w:tc>
      </w:tr>
      <w:tr w:rsidR="001E41F3" w:rsidRPr="005C62F5" w:rsidTr="00547111">
        <w:tc>
          <w:tcPr>
            <w:tcW w:w="1843" w:type="dxa"/>
            <w:tcBorders>
              <w:left w:val="single" w:sz="4" w:space="0" w:color="auto"/>
            </w:tcBorders>
          </w:tcPr>
          <w:p w:rsidR="001E41F3" w:rsidRPr="005C62F5" w:rsidRDefault="001E41F3">
            <w:pPr>
              <w:pStyle w:val="CRCoverPage"/>
              <w:spacing w:after="0"/>
              <w:rPr>
                <w:b/>
                <w:i/>
                <w:noProof/>
                <w:sz w:val="8"/>
                <w:szCs w:val="8"/>
              </w:rPr>
            </w:pPr>
          </w:p>
        </w:tc>
        <w:tc>
          <w:tcPr>
            <w:tcW w:w="1986" w:type="dxa"/>
            <w:gridSpan w:val="4"/>
          </w:tcPr>
          <w:p w:rsidR="001E41F3" w:rsidRPr="005C62F5" w:rsidRDefault="001E41F3">
            <w:pPr>
              <w:pStyle w:val="CRCoverPage"/>
              <w:spacing w:after="0"/>
              <w:rPr>
                <w:noProof/>
                <w:sz w:val="8"/>
                <w:szCs w:val="8"/>
              </w:rPr>
            </w:pPr>
          </w:p>
        </w:tc>
        <w:tc>
          <w:tcPr>
            <w:tcW w:w="2267" w:type="dxa"/>
            <w:gridSpan w:val="2"/>
          </w:tcPr>
          <w:p w:rsidR="001E41F3" w:rsidRPr="005C62F5" w:rsidRDefault="001E41F3">
            <w:pPr>
              <w:pStyle w:val="CRCoverPage"/>
              <w:spacing w:after="0"/>
              <w:rPr>
                <w:noProof/>
                <w:sz w:val="8"/>
                <w:szCs w:val="8"/>
              </w:rPr>
            </w:pPr>
          </w:p>
        </w:tc>
        <w:tc>
          <w:tcPr>
            <w:tcW w:w="1417" w:type="dxa"/>
            <w:gridSpan w:val="3"/>
          </w:tcPr>
          <w:p w:rsidR="001E41F3" w:rsidRPr="005C62F5" w:rsidRDefault="001E41F3">
            <w:pPr>
              <w:pStyle w:val="CRCoverPage"/>
              <w:spacing w:after="0"/>
              <w:rPr>
                <w:noProof/>
                <w:sz w:val="8"/>
                <w:szCs w:val="8"/>
              </w:rPr>
            </w:pPr>
          </w:p>
        </w:tc>
        <w:tc>
          <w:tcPr>
            <w:tcW w:w="2127" w:type="dxa"/>
            <w:tcBorders>
              <w:right w:val="single" w:sz="4" w:space="0" w:color="auto"/>
            </w:tcBorders>
          </w:tcPr>
          <w:p w:rsidR="001E41F3" w:rsidRPr="005C62F5" w:rsidRDefault="001E41F3">
            <w:pPr>
              <w:pStyle w:val="CRCoverPage"/>
              <w:spacing w:after="0"/>
              <w:rPr>
                <w:noProof/>
                <w:sz w:val="8"/>
                <w:szCs w:val="8"/>
              </w:rPr>
            </w:pPr>
          </w:p>
        </w:tc>
      </w:tr>
      <w:tr w:rsidR="001E41F3" w:rsidRPr="005C62F5" w:rsidTr="00547111">
        <w:trPr>
          <w:cantSplit/>
        </w:trPr>
        <w:tc>
          <w:tcPr>
            <w:tcW w:w="1843" w:type="dxa"/>
            <w:tcBorders>
              <w:left w:val="single" w:sz="4" w:space="0" w:color="auto"/>
            </w:tcBorders>
          </w:tcPr>
          <w:p w:rsidR="001E41F3" w:rsidRPr="005C62F5" w:rsidRDefault="001E41F3">
            <w:pPr>
              <w:pStyle w:val="CRCoverPage"/>
              <w:tabs>
                <w:tab w:val="right" w:pos="1759"/>
              </w:tabs>
              <w:spacing w:after="0"/>
              <w:rPr>
                <w:b/>
                <w:i/>
                <w:noProof/>
              </w:rPr>
            </w:pPr>
            <w:r w:rsidRPr="005C62F5">
              <w:rPr>
                <w:b/>
                <w:i/>
                <w:noProof/>
              </w:rPr>
              <w:t>Category:</w:t>
            </w:r>
          </w:p>
        </w:tc>
        <w:tc>
          <w:tcPr>
            <w:tcW w:w="851" w:type="dxa"/>
            <w:shd w:val="pct30" w:color="FFFF00" w:fill="auto"/>
          </w:tcPr>
          <w:p w:rsidR="001E41F3" w:rsidRPr="005C62F5" w:rsidRDefault="00A6397F" w:rsidP="00D24991">
            <w:pPr>
              <w:pStyle w:val="CRCoverPage"/>
              <w:spacing w:after="0"/>
              <w:ind w:left="100" w:right="-609"/>
              <w:rPr>
                <w:b/>
                <w:noProof/>
              </w:rPr>
            </w:pPr>
            <w:r w:rsidRPr="005C62F5">
              <w:rPr>
                <w:b/>
                <w:noProof/>
              </w:rPr>
              <w:t>F</w:t>
            </w:r>
          </w:p>
        </w:tc>
        <w:tc>
          <w:tcPr>
            <w:tcW w:w="3402" w:type="dxa"/>
            <w:gridSpan w:val="5"/>
            <w:tcBorders>
              <w:left w:val="nil"/>
            </w:tcBorders>
          </w:tcPr>
          <w:p w:rsidR="001E41F3" w:rsidRPr="005C62F5" w:rsidRDefault="001E41F3">
            <w:pPr>
              <w:pStyle w:val="CRCoverPage"/>
              <w:spacing w:after="0"/>
              <w:rPr>
                <w:noProof/>
              </w:rPr>
            </w:pPr>
          </w:p>
        </w:tc>
        <w:tc>
          <w:tcPr>
            <w:tcW w:w="1417" w:type="dxa"/>
            <w:gridSpan w:val="3"/>
            <w:tcBorders>
              <w:left w:val="nil"/>
            </w:tcBorders>
          </w:tcPr>
          <w:p w:rsidR="001E41F3" w:rsidRPr="005C62F5" w:rsidRDefault="001E41F3">
            <w:pPr>
              <w:pStyle w:val="CRCoverPage"/>
              <w:spacing w:after="0"/>
              <w:jc w:val="right"/>
              <w:rPr>
                <w:b/>
                <w:i/>
                <w:noProof/>
              </w:rPr>
            </w:pPr>
            <w:r w:rsidRPr="005C62F5">
              <w:rPr>
                <w:b/>
                <w:i/>
                <w:noProof/>
              </w:rPr>
              <w:t>Release:</w:t>
            </w:r>
          </w:p>
        </w:tc>
        <w:tc>
          <w:tcPr>
            <w:tcW w:w="2127" w:type="dxa"/>
            <w:tcBorders>
              <w:right w:val="single" w:sz="4" w:space="0" w:color="auto"/>
            </w:tcBorders>
            <w:shd w:val="pct30" w:color="FFFF00" w:fill="auto"/>
          </w:tcPr>
          <w:p w:rsidR="001E41F3" w:rsidRPr="005C62F5" w:rsidRDefault="00AF1A6F">
            <w:pPr>
              <w:pStyle w:val="CRCoverPage"/>
              <w:spacing w:after="0"/>
              <w:ind w:left="100"/>
              <w:rPr>
                <w:noProof/>
              </w:rPr>
            </w:pPr>
            <w:r w:rsidRPr="005C62F5">
              <w:rPr>
                <w:noProof/>
              </w:rPr>
              <w:t>Rel-16</w:t>
            </w:r>
          </w:p>
        </w:tc>
      </w:tr>
      <w:tr w:rsidR="001E41F3" w:rsidRPr="005C62F5" w:rsidTr="00547111">
        <w:tc>
          <w:tcPr>
            <w:tcW w:w="1843" w:type="dxa"/>
            <w:tcBorders>
              <w:left w:val="single" w:sz="4" w:space="0" w:color="auto"/>
              <w:bottom w:val="single" w:sz="4" w:space="0" w:color="auto"/>
            </w:tcBorders>
          </w:tcPr>
          <w:p w:rsidR="001E41F3" w:rsidRPr="005C62F5" w:rsidRDefault="001E41F3">
            <w:pPr>
              <w:pStyle w:val="CRCoverPage"/>
              <w:spacing w:after="0"/>
              <w:rPr>
                <w:b/>
                <w:i/>
                <w:noProof/>
              </w:rPr>
            </w:pPr>
          </w:p>
        </w:tc>
        <w:tc>
          <w:tcPr>
            <w:tcW w:w="4677" w:type="dxa"/>
            <w:gridSpan w:val="8"/>
            <w:tcBorders>
              <w:bottom w:val="single" w:sz="4" w:space="0" w:color="auto"/>
            </w:tcBorders>
          </w:tcPr>
          <w:p w:rsidR="001E41F3" w:rsidRPr="005C62F5" w:rsidRDefault="001E41F3">
            <w:pPr>
              <w:pStyle w:val="CRCoverPage"/>
              <w:spacing w:after="0"/>
              <w:ind w:left="383" w:hanging="383"/>
              <w:rPr>
                <w:i/>
                <w:noProof/>
                <w:sz w:val="18"/>
              </w:rPr>
            </w:pPr>
            <w:r w:rsidRPr="005C62F5">
              <w:rPr>
                <w:i/>
                <w:noProof/>
                <w:sz w:val="18"/>
              </w:rPr>
              <w:t xml:space="preserve">Use </w:t>
            </w:r>
            <w:r w:rsidRPr="005C62F5">
              <w:rPr>
                <w:i/>
                <w:noProof/>
                <w:sz w:val="18"/>
                <w:u w:val="single"/>
              </w:rPr>
              <w:t>one</w:t>
            </w:r>
            <w:r w:rsidRPr="005C62F5">
              <w:rPr>
                <w:i/>
                <w:noProof/>
                <w:sz w:val="18"/>
              </w:rPr>
              <w:t xml:space="preserve"> of the following categories:</w:t>
            </w:r>
            <w:r w:rsidRPr="005C62F5">
              <w:rPr>
                <w:b/>
                <w:i/>
                <w:noProof/>
                <w:sz w:val="18"/>
              </w:rPr>
              <w:br/>
              <w:t>F</w:t>
            </w:r>
            <w:r w:rsidRPr="005C62F5">
              <w:rPr>
                <w:i/>
                <w:noProof/>
                <w:sz w:val="18"/>
              </w:rPr>
              <w:t xml:space="preserve">  (correction)</w:t>
            </w:r>
            <w:r w:rsidRPr="005C62F5">
              <w:rPr>
                <w:i/>
                <w:noProof/>
                <w:sz w:val="18"/>
              </w:rPr>
              <w:br/>
            </w:r>
            <w:r w:rsidRPr="005C62F5">
              <w:rPr>
                <w:b/>
                <w:i/>
                <w:noProof/>
                <w:sz w:val="18"/>
              </w:rPr>
              <w:t>A</w:t>
            </w:r>
            <w:r w:rsidRPr="005C62F5">
              <w:rPr>
                <w:i/>
                <w:noProof/>
                <w:sz w:val="18"/>
              </w:rPr>
              <w:t xml:space="preserve">  (</w:t>
            </w:r>
            <w:r w:rsidR="00DE34CF" w:rsidRPr="005C62F5">
              <w:rPr>
                <w:i/>
                <w:noProof/>
                <w:sz w:val="18"/>
              </w:rPr>
              <w:t xml:space="preserve">mirror </w:t>
            </w:r>
            <w:r w:rsidRPr="005C62F5">
              <w:rPr>
                <w:i/>
                <w:noProof/>
                <w:sz w:val="18"/>
              </w:rPr>
              <w:t>correspond</w:t>
            </w:r>
            <w:r w:rsidR="00DE34CF" w:rsidRPr="005C62F5">
              <w:rPr>
                <w:i/>
                <w:noProof/>
                <w:sz w:val="18"/>
              </w:rPr>
              <w:t xml:space="preserve">ing </w:t>
            </w:r>
            <w:r w:rsidRPr="005C62F5">
              <w:rPr>
                <w:i/>
                <w:noProof/>
                <w:sz w:val="18"/>
              </w:rPr>
              <w:t xml:space="preserve">to a </w:t>
            </w:r>
            <w:r w:rsidR="00DE34CF" w:rsidRPr="005C62F5">
              <w:rPr>
                <w:i/>
                <w:noProof/>
                <w:sz w:val="18"/>
              </w:rPr>
              <w:t xml:space="preserve">change </w:t>
            </w:r>
            <w:r w:rsidRPr="005C62F5">
              <w:rPr>
                <w:i/>
                <w:noProof/>
                <w:sz w:val="18"/>
              </w:rPr>
              <w:t>in an earlier release)</w:t>
            </w:r>
            <w:r w:rsidRPr="005C62F5">
              <w:rPr>
                <w:i/>
                <w:noProof/>
                <w:sz w:val="18"/>
              </w:rPr>
              <w:br/>
            </w:r>
            <w:r w:rsidRPr="005C62F5">
              <w:rPr>
                <w:b/>
                <w:i/>
                <w:noProof/>
                <w:sz w:val="18"/>
              </w:rPr>
              <w:t>B</w:t>
            </w:r>
            <w:r w:rsidRPr="005C62F5">
              <w:rPr>
                <w:i/>
                <w:noProof/>
                <w:sz w:val="18"/>
              </w:rPr>
              <w:t xml:space="preserve">  (addition of feature), </w:t>
            </w:r>
            <w:r w:rsidRPr="005C62F5">
              <w:rPr>
                <w:i/>
                <w:noProof/>
                <w:sz w:val="18"/>
              </w:rPr>
              <w:br/>
            </w:r>
            <w:r w:rsidRPr="005C62F5">
              <w:rPr>
                <w:b/>
                <w:i/>
                <w:noProof/>
                <w:sz w:val="18"/>
              </w:rPr>
              <w:t>C</w:t>
            </w:r>
            <w:r w:rsidRPr="005C62F5">
              <w:rPr>
                <w:i/>
                <w:noProof/>
                <w:sz w:val="18"/>
              </w:rPr>
              <w:t xml:space="preserve">  (functional modification of feature)</w:t>
            </w:r>
            <w:r w:rsidRPr="005C62F5">
              <w:rPr>
                <w:i/>
                <w:noProof/>
                <w:sz w:val="18"/>
              </w:rPr>
              <w:br/>
            </w:r>
            <w:r w:rsidRPr="005C62F5">
              <w:rPr>
                <w:b/>
                <w:i/>
                <w:noProof/>
                <w:sz w:val="18"/>
              </w:rPr>
              <w:t>D</w:t>
            </w:r>
            <w:r w:rsidRPr="005C62F5">
              <w:rPr>
                <w:i/>
                <w:noProof/>
                <w:sz w:val="18"/>
              </w:rPr>
              <w:t xml:space="preserve">  (editorial modification)</w:t>
            </w:r>
          </w:p>
          <w:p w:rsidR="001E41F3" w:rsidRPr="005C62F5" w:rsidRDefault="001E41F3">
            <w:pPr>
              <w:pStyle w:val="CRCoverPage"/>
              <w:rPr>
                <w:noProof/>
              </w:rPr>
            </w:pPr>
            <w:r w:rsidRPr="005C62F5">
              <w:rPr>
                <w:noProof/>
                <w:sz w:val="18"/>
              </w:rPr>
              <w:t>Detailed explanations of the above categories can</w:t>
            </w:r>
            <w:r w:rsidRPr="005C62F5">
              <w:rPr>
                <w:noProof/>
                <w:sz w:val="18"/>
              </w:rPr>
              <w:br/>
              <w:t xml:space="preserve">be found in 3GPP </w:t>
            </w:r>
            <w:hyperlink r:id="rId10" w:history="1">
              <w:r w:rsidRPr="005C62F5">
                <w:rPr>
                  <w:rStyle w:val="Hyperlink"/>
                  <w:noProof/>
                  <w:sz w:val="18"/>
                </w:rPr>
                <w:t>TR 21.900</w:t>
              </w:r>
            </w:hyperlink>
            <w:r w:rsidRPr="005C62F5">
              <w:rPr>
                <w:noProof/>
                <w:sz w:val="18"/>
              </w:rPr>
              <w:t>.</w:t>
            </w:r>
          </w:p>
        </w:tc>
        <w:tc>
          <w:tcPr>
            <w:tcW w:w="3120" w:type="dxa"/>
            <w:gridSpan w:val="2"/>
            <w:tcBorders>
              <w:bottom w:val="single" w:sz="4" w:space="0" w:color="auto"/>
              <w:right w:val="single" w:sz="4" w:space="0" w:color="auto"/>
            </w:tcBorders>
          </w:tcPr>
          <w:p w:rsidR="000C038A" w:rsidRPr="005C62F5" w:rsidRDefault="001E41F3" w:rsidP="00BD6BB8">
            <w:pPr>
              <w:pStyle w:val="CRCoverPage"/>
              <w:tabs>
                <w:tab w:val="left" w:pos="950"/>
              </w:tabs>
              <w:spacing w:after="0"/>
              <w:ind w:left="241" w:hanging="241"/>
              <w:rPr>
                <w:i/>
                <w:noProof/>
                <w:sz w:val="18"/>
              </w:rPr>
            </w:pPr>
            <w:r w:rsidRPr="005C62F5">
              <w:rPr>
                <w:i/>
                <w:noProof/>
                <w:sz w:val="18"/>
              </w:rPr>
              <w:t xml:space="preserve">Use </w:t>
            </w:r>
            <w:r w:rsidRPr="005C62F5">
              <w:rPr>
                <w:i/>
                <w:noProof/>
                <w:sz w:val="18"/>
                <w:u w:val="single"/>
              </w:rPr>
              <w:t>one</w:t>
            </w:r>
            <w:r w:rsidRPr="005C62F5">
              <w:rPr>
                <w:i/>
                <w:noProof/>
                <w:sz w:val="18"/>
              </w:rPr>
              <w:t xml:space="preserve"> of the following releases:</w:t>
            </w:r>
            <w:r w:rsidRPr="005C62F5">
              <w:rPr>
                <w:i/>
                <w:noProof/>
                <w:sz w:val="18"/>
              </w:rPr>
              <w:br/>
              <w:t>Rel-8</w:t>
            </w:r>
            <w:r w:rsidRPr="005C62F5">
              <w:rPr>
                <w:i/>
                <w:noProof/>
                <w:sz w:val="18"/>
              </w:rPr>
              <w:tab/>
              <w:t>(Release 8)</w:t>
            </w:r>
            <w:r w:rsidR="007C2097" w:rsidRPr="005C62F5">
              <w:rPr>
                <w:i/>
                <w:noProof/>
                <w:sz w:val="18"/>
              </w:rPr>
              <w:br/>
              <w:t>Rel-9</w:t>
            </w:r>
            <w:r w:rsidR="007C2097" w:rsidRPr="005C62F5">
              <w:rPr>
                <w:i/>
                <w:noProof/>
                <w:sz w:val="18"/>
              </w:rPr>
              <w:tab/>
              <w:t>(Release 9)</w:t>
            </w:r>
            <w:r w:rsidR="009777D9" w:rsidRPr="005C62F5">
              <w:rPr>
                <w:i/>
                <w:noProof/>
                <w:sz w:val="18"/>
              </w:rPr>
              <w:br/>
              <w:t>Rel-10</w:t>
            </w:r>
            <w:r w:rsidR="009777D9" w:rsidRPr="005C62F5">
              <w:rPr>
                <w:i/>
                <w:noProof/>
                <w:sz w:val="18"/>
              </w:rPr>
              <w:tab/>
              <w:t>(Release 10)</w:t>
            </w:r>
            <w:r w:rsidR="000C038A" w:rsidRPr="005C62F5">
              <w:rPr>
                <w:i/>
                <w:noProof/>
                <w:sz w:val="18"/>
              </w:rPr>
              <w:br/>
              <w:t>Rel-11</w:t>
            </w:r>
            <w:r w:rsidR="000C038A" w:rsidRPr="005C62F5">
              <w:rPr>
                <w:i/>
                <w:noProof/>
                <w:sz w:val="18"/>
              </w:rPr>
              <w:tab/>
              <w:t>(Release 11)</w:t>
            </w:r>
            <w:r w:rsidR="000C038A" w:rsidRPr="005C62F5">
              <w:rPr>
                <w:i/>
                <w:noProof/>
                <w:sz w:val="18"/>
              </w:rPr>
              <w:br/>
              <w:t>Rel-12</w:t>
            </w:r>
            <w:r w:rsidR="000C038A" w:rsidRPr="005C62F5">
              <w:rPr>
                <w:i/>
                <w:noProof/>
                <w:sz w:val="18"/>
              </w:rPr>
              <w:tab/>
              <w:t>(Release 12)</w:t>
            </w:r>
            <w:r w:rsidR="0051580D" w:rsidRPr="005C62F5">
              <w:rPr>
                <w:i/>
                <w:noProof/>
                <w:sz w:val="18"/>
              </w:rPr>
              <w:br/>
            </w:r>
            <w:bookmarkStart w:id="2" w:name="OLE_LINK1"/>
            <w:r w:rsidR="0051580D" w:rsidRPr="005C62F5">
              <w:rPr>
                <w:i/>
                <w:noProof/>
                <w:sz w:val="18"/>
              </w:rPr>
              <w:t>Rel-13</w:t>
            </w:r>
            <w:r w:rsidR="0051580D" w:rsidRPr="005C62F5">
              <w:rPr>
                <w:i/>
                <w:noProof/>
                <w:sz w:val="18"/>
              </w:rPr>
              <w:tab/>
              <w:t>(Release 13)</w:t>
            </w:r>
            <w:bookmarkEnd w:id="2"/>
            <w:r w:rsidR="00BD6BB8" w:rsidRPr="005C62F5">
              <w:rPr>
                <w:i/>
                <w:noProof/>
                <w:sz w:val="18"/>
              </w:rPr>
              <w:br/>
              <w:t>Rel-14</w:t>
            </w:r>
            <w:r w:rsidR="00BD6BB8" w:rsidRPr="005C62F5">
              <w:rPr>
                <w:i/>
                <w:noProof/>
                <w:sz w:val="18"/>
              </w:rPr>
              <w:tab/>
              <w:t>(Release 14)</w:t>
            </w:r>
            <w:r w:rsidR="00E34898" w:rsidRPr="005C62F5">
              <w:rPr>
                <w:i/>
                <w:noProof/>
                <w:sz w:val="18"/>
              </w:rPr>
              <w:br/>
              <w:t>Rel-15</w:t>
            </w:r>
            <w:r w:rsidR="00E34898" w:rsidRPr="005C62F5">
              <w:rPr>
                <w:i/>
                <w:noProof/>
                <w:sz w:val="18"/>
              </w:rPr>
              <w:tab/>
              <w:t>(Release 15)</w:t>
            </w:r>
            <w:r w:rsidR="00E34898" w:rsidRPr="005C62F5">
              <w:rPr>
                <w:i/>
                <w:noProof/>
                <w:sz w:val="18"/>
              </w:rPr>
              <w:br/>
              <w:t>Rel-16</w:t>
            </w:r>
            <w:r w:rsidR="00E34898" w:rsidRPr="005C62F5">
              <w:rPr>
                <w:i/>
                <w:noProof/>
                <w:sz w:val="18"/>
              </w:rPr>
              <w:tab/>
              <w:t>(Release 16)</w:t>
            </w:r>
          </w:p>
        </w:tc>
      </w:tr>
      <w:tr w:rsidR="001E41F3" w:rsidRPr="005C62F5" w:rsidTr="00547111">
        <w:tc>
          <w:tcPr>
            <w:tcW w:w="1843" w:type="dxa"/>
          </w:tcPr>
          <w:p w:rsidR="001E41F3" w:rsidRPr="005C62F5" w:rsidRDefault="001E41F3">
            <w:pPr>
              <w:pStyle w:val="CRCoverPage"/>
              <w:spacing w:after="0"/>
              <w:rPr>
                <w:b/>
                <w:i/>
                <w:noProof/>
                <w:sz w:val="8"/>
                <w:szCs w:val="8"/>
              </w:rPr>
            </w:pPr>
          </w:p>
        </w:tc>
        <w:tc>
          <w:tcPr>
            <w:tcW w:w="7797" w:type="dxa"/>
            <w:gridSpan w:val="10"/>
          </w:tcPr>
          <w:p w:rsidR="001E41F3" w:rsidRPr="005C62F5" w:rsidRDefault="001E41F3">
            <w:pPr>
              <w:pStyle w:val="CRCoverPage"/>
              <w:spacing w:after="0"/>
              <w:rPr>
                <w:noProof/>
                <w:sz w:val="8"/>
                <w:szCs w:val="8"/>
              </w:rPr>
            </w:pPr>
          </w:p>
        </w:tc>
      </w:tr>
      <w:tr w:rsidR="001E41F3" w:rsidRPr="005C62F5" w:rsidTr="00547111">
        <w:tc>
          <w:tcPr>
            <w:tcW w:w="2694" w:type="dxa"/>
            <w:gridSpan w:val="2"/>
            <w:tcBorders>
              <w:top w:val="single" w:sz="4" w:space="0" w:color="auto"/>
              <w:left w:val="single" w:sz="4" w:space="0" w:color="auto"/>
            </w:tcBorders>
          </w:tcPr>
          <w:p w:rsidR="001E41F3" w:rsidRPr="005C62F5" w:rsidRDefault="001E41F3">
            <w:pPr>
              <w:pStyle w:val="CRCoverPage"/>
              <w:tabs>
                <w:tab w:val="right" w:pos="2184"/>
              </w:tabs>
              <w:spacing w:after="0"/>
              <w:rPr>
                <w:b/>
                <w:i/>
                <w:noProof/>
              </w:rPr>
            </w:pPr>
            <w:r w:rsidRPr="005C62F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66E4" w:rsidP="00787A9B">
            <w:pPr>
              <w:pStyle w:val="CRCoverPage"/>
              <w:spacing w:after="0"/>
              <w:ind w:left="100"/>
              <w:rPr>
                <w:noProof/>
              </w:rPr>
            </w:pPr>
            <w:r>
              <w:rPr>
                <w:noProof/>
              </w:rPr>
              <w:t xml:space="preserve">When the </w:t>
            </w:r>
            <w:r w:rsidR="00455B5C">
              <w:rPr>
                <w:noProof/>
              </w:rPr>
              <w:t>UE performs Registration</w:t>
            </w:r>
            <w:r>
              <w:rPr>
                <w:noProof/>
              </w:rPr>
              <w:t xml:space="preserve"> if there is buffered downlink data pending </w:t>
            </w:r>
            <w:r w:rsidR="00787A9B">
              <w:rPr>
                <w:noProof/>
              </w:rPr>
              <w:t xml:space="preserve">then </w:t>
            </w:r>
            <w:r>
              <w:rPr>
                <w:noProof/>
              </w:rPr>
              <w:t xml:space="preserve">the AMF should trigger the SMF to forward the data so it can be delivered. The AMF can determine this based </w:t>
            </w:r>
            <w:r w:rsidR="00787A9B">
              <w:rPr>
                <w:noProof/>
              </w:rPr>
              <w:t>previous</w:t>
            </w:r>
            <w:r>
              <w:rPr>
                <w:noProof/>
              </w:rPr>
              <w:t xml:space="preserve"> indications of buffered data and buffering time, or from indications of buffered data from the old AMF</w:t>
            </w:r>
            <w:r w:rsidR="00BE2C47">
              <w:rPr>
                <w:noProof/>
              </w:rPr>
              <w:t xml:space="preserve">, as </w:t>
            </w:r>
            <w:r w:rsidR="00787A9B" w:rsidRPr="00787A9B">
              <w:rPr>
                <w:noProof/>
              </w:rPr>
              <w:t>appropriate</w:t>
            </w:r>
            <w:r w:rsidR="00BE2C47">
              <w:rPr>
                <w:noProof/>
              </w:rPr>
              <w:t>.</w:t>
            </w:r>
          </w:p>
          <w:p w:rsidR="00787A9B" w:rsidRDefault="00787A9B" w:rsidP="00787A9B">
            <w:pPr>
              <w:pStyle w:val="CRCoverPage"/>
              <w:spacing w:after="0"/>
              <w:ind w:left="100"/>
              <w:rPr>
                <w:noProof/>
              </w:rPr>
            </w:pPr>
          </w:p>
          <w:p w:rsidR="00787A9B" w:rsidRPr="005C62F5" w:rsidRDefault="00787A9B" w:rsidP="00787A9B">
            <w:pPr>
              <w:pStyle w:val="CRCoverPage"/>
              <w:spacing w:after="0"/>
              <w:ind w:left="100"/>
              <w:rPr>
                <w:noProof/>
              </w:rPr>
            </w:pPr>
            <w:r w:rsidRPr="00787A9B">
              <w:rPr>
                <w:noProof/>
              </w:rPr>
              <w:t>The indication to forward the buffered data is missing, and therefore the data may not be delivered or additionally unexpectedly and unnecessarily delayed.</w:t>
            </w:r>
          </w:p>
        </w:tc>
      </w:tr>
      <w:tr w:rsidR="001E41F3" w:rsidRPr="005C62F5" w:rsidTr="00547111">
        <w:tc>
          <w:tcPr>
            <w:tcW w:w="2694" w:type="dxa"/>
            <w:gridSpan w:val="2"/>
            <w:tcBorders>
              <w:left w:val="single" w:sz="4" w:space="0" w:color="auto"/>
            </w:tcBorders>
          </w:tcPr>
          <w:p w:rsidR="001E41F3" w:rsidRPr="005C62F5" w:rsidRDefault="001E41F3">
            <w:pPr>
              <w:pStyle w:val="CRCoverPage"/>
              <w:spacing w:after="0"/>
              <w:rPr>
                <w:b/>
                <w:i/>
                <w:noProof/>
                <w:sz w:val="8"/>
                <w:szCs w:val="8"/>
              </w:rPr>
            </w:pPr>
          </w:p>
        </w:tc>
        <w:tc>
          <w:tcPr>
            <w:tcW w:w="6946" w:type="dxa"/>
            <w:gridSpan w:val="9"/>
            <w:tcBorders>
              <w:right w:val="single" w:sz="4" w:space="0" w:color="auto"/>
            </w:tcBorders>
          </w:tcPr>
          <w:p w:rsidR="001E41F3" w:rsidRPr="005C62F5" w:rsidRDefault="001E41F3">
            <w:pPr>
              <w:pStyle w:val="CRCoverPage"/>
              <w:spacing w:after="0"/>
              <w:rPr>
                <w:noProof/>
                <w:sz w:val="8"/>
                <w:szCs w:val="8"/>
              </w:rPr>
            </w:pPr>
          </w:p>
        </w:tc>
      </w:tr>
      <w:tr w:rsidR="001E41F3" w:rsidRPr="005C62F5" w:rsidTr="00547111">
        <w:tc>
          <w:tcPr>
            <w:tcW w:w="2694" w:type="dxa"/>
            <w:gridSpan w:val="2"/>
            <w:tcBorders>
              <w:left w:val="single" w:sz="4" w:space="0" w:color="auto"/>
            </w:tcBorders>
          </w:tcPr>
          <w:p w:rsidR="001E41F3" w:rsidRPr="005C62F5" w:rsidRDefault="001E41F3">
            <w:pPr>
              <w:pStyle w:val="CRCoverPage"/>
              <w:tabs>
                <w:tab w:val="right" w:pos="2184"/>
              </w:tabs>
              <w:spacing w:after="0"/>
              <w:rPr>
                <w:b/>
                <w:i/>
                <w:noProof/>
              </w:rPr>
            </w:pPr>
            <w:r w:rsidRPr="005C62F5">
              <w:rPr>
                <w:b/>
                <w:i/>
                <w:noProof/>
              </w:rPr>
              <w:t>Summary of change</w:t>
            </w:r>
            <w:r w:rsidR="0051580D" w:rsidRPr="005C62F5">
              <w:rPr>
                <w:b/>
                <w:i/>
                <w:noProof/>
              </w:rPr>
              <w:t>:</w:t>
            </w:r>
          </w:p>
        </w:tc>
        <w:tc>
          <w:tcPr>
            <w:tcW w:w="6946" w:type="dxa"/>
            <w:gridSpan w:val="9"/>
            <w:tcBorders>
              <w:right w:val="single" w:sz="4" w:space="0" w:color="auto"/>
            </w:tcBorders>
            <w:shd w:val="pct30" w:color="FFFF00" w:fill="auto"/>
          </w:tcPr>
          <w:p w:rsidR="001E41F3" w:rsidRPr="005C62F5" w:rsidRDefault="00787A9B" w:rsidP="00787A9B">
            <w:pPr>
              <w:pStyle w:val="CRCoverPage"/>
              <w:spacing w:after="0"/>
              <w:ind w:left="100"/>
              <w:rPr>
                <w:noProof/>
              </w:rPr>
            </w:pPr>
            <w:r>
              <w:rPr>
                <w:noProof/>
              </w:rPr>
              <w:t>When data is buffered the AMF is informed about the time the data will be buffered for. When Registration occurs the AMF determines whether there is buffered data and triggers the SMF to invoke data forwarding.</w:t>
            </w:r>
          </w:p>
        </w:tc>
      </w:tr>
      <w:tr w:rsidR="001E41F3" w:rsidRPr="005C62F5" w:rsidTr="00547111">
        <w:tc>
          <w:tcPr>
            <w:tcW w:w="2694" w:type="dxa"/>
            <w:gridSpan w:val="2"/>
            <w:tcBorders>
              <w:left w:val="single" w:sz="4" w:space="0" w:color="auto"/>
            </w:tcBorders>
          </w:tcPr>
          <w:p w:rsidR="001E41F3" w:rsidRPr="005C62F5" w:rsidRDefault="001E41F3">
            <w:pPr>
              <w:pStyle w:val="CRCoverPage"/>
              <w:spacing w:after="0"/>
              <w:rPr>
                <w:b/>
                <w:i/>
                <w:noProof/>
                <w:sz w:val="8"/>
                <w:szCs w:val="8"/>
              </w:rPr>
            </w:pPr>
          </w:p>
        </w:tc>
        <w:tc>
          <w:tcPr>
            <w:tcW w:w="6946" w:type="dxa"/>
            <w:gridSpan w:val="9"/>
            <w:tcBorders>
              <w:right w:val="single" w:sz="4" w:space="0" w:color="auto"/>
            </w:tcBorders>
          </w:tcPr>
          <w:p w:rsidR="001E41F3" w:rsidRPr="005C62F5" w:rsidRDefault="001E41F3">
            <w:pPr>
              <w:pStyle w:val="CRCoverPage"/>
              <w:spacing w:after="0"/>
              <w:rPr>
                <w:noProof/>
                <w:sz w:val="8"/>
                <w:szCs w:val="8"/>
              </w:rPr>
            </w:pPr>
          </w:p>
        </w:tc>
      </w:tr>
      <w:tr w:rsidR="001E41F3" w:rsidRPr="005C62F5" w:rsidTr="00547111">
        <w:tc>
          <w:tcPr>
            <w:tcW w:w="2694" w:type="dxa"/>
            <w:gridSpan w:val="2"/>
            <w:tcBorders>
              <w:left w:val="single" w:sz="4" w:space="0" w:color="auto"/>
              <w:bottom w:val="single" w:sz="4" w:space="0" w:color="auto"/>
            </w:tcBorders>
          </w:tcPr>
          <w:p w:rsidR="001E41F3" w:rsidRPr="005C62F5" w:rsidRDefault="001E41F3">
            <w:pPr>
              <w:pStyle w:val="CRCoverPage"/>
              <w:tabs>
                <w:tab w:val="right" w:pos="2184"/>
              </w:tabs>
              <w:spacing w:after="0"/>
              <w:rPr>
                <w:b/>
                <w:i/>
                <w:noProof/>
              </w:rPr>
            </w:pPr>
            <w:r w:rsidRPr="005C62F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C62F5" w:rsidRDefault="00787A9B" w:rsidP="00787A9B">
            <w:pPr>
              <w:pStyle w:val="CRCoverPage"/>
              <w:spacing w:after="0"/>
              <w:ind w:left="100"/>
              <w:rPr>
                <w:noProof/>
              </w:rPr>
            </w:pPr>
            <w:r>
              <w:rPr>
                <w:noProof/>
              </w:rPr>
              <w:t>Buffered downlink data will not be forwarded during Registration, leading to additional delays in delivering buffered downlink data or downlink data that could have been delivered being discarded.</w:t>
            </w:r>
          </w:p>
        </w:tc>
      </w:tr>
      <w:tr w:rsidR="001E41F3" w:rsidRPr="005C62F5" w:rsidTr="00547111">
        <w:tc>
          <w:tcPr>
            <w:tcW w:w="2694" w:type="dxa"/>
            <w:gridSpan w:val="2"/>
          </w:tcPr>
          <w:p w:rsidR="001E41F3" w:rsidRPr="005C62F5" w:rsidRDefault="001E41F3">
            <w:pPr>
              <w:pStyle w:val="CRCoverPage"/>
              <w:spacing w:after="0"/>
              <w:rPr>
                <w:b/>
                <w:i/>
                <w:noProof/>
                <w:sz w:val="8"/>
                <w:szCs w:val="8"/>
              </w:rPr>
            </w:pPr>
          </w:p>
        </w:tc>
        <w:tc>
          <w:tcPr>
            <w:tcW w:w="6946" w:type="dxa"/>
            <w:gridSpan w:val="9"/>
          </w:tcPr>
          <w:p w:rsidR="001E41F3" w:rsidRPr="005C62F5" w:rsidRDefault="001E41F3">
            <w:pPr>
              <w:pStyle w:val="CRCoverPage"/>
              <w:spacing w:after="0"/>
              <w:rPr>
                <w:noProof/>
                <w:sz w:val="8"/>
                <w:szCs w:val="8"/>
              </w:rPr>
            </w:pPr>
          </w:p>
        </w:tc>
      </w:tr>
      <w:tr w:rsidR="001E41F3" w:rsidRPr="005C62F5" w:rsidTr="00547111">
        <w:tc>
          <w:tcPr>
            <w:tcW w:w="2694" w:type="dxa"/>
            <w:gridSpan w:val="2"/>
            <w:tcBorders>
              <w:top w:val="single" w:sz="4" w:space="0" w:color="auto"/>
              <w:left w:val="single" w:sz="4" w:space="0" w:color="auto"/>
            </w:tcBorders>
          </w:tcPr>
          <w:p w:rsidR="001E41F3" w:rsidRPr="005C62F5" w:rsidRDefault="001E41F3">
            <w:pPr>
              <w:pStyle w:val="CRCoverPage"/>
              <w:tabs>
                <w:tab w:val="right" w:pos="2184"/>
              </w:tabs>
              <w:spacing w:after="0"/>
              <w:rPr>
                <w:b/>
                <w:i/>
                <w:noProof/>
              </w:rPr>
            </w:pPr>
            <w:r w:rsidRPr="005C62F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C62F5" w:rsidRDefault="00EA3E5A">
            <w:pPr>
              <w:pStyle w:val="CRCoverPage"/>
              <w:spacing w:after="0"/>
              <w:ind w:left="100"/>
              <w:rPr>
                <w:noProof/>
              </w:rPr>
            </w:pPr>
            <w:r>
              <w:rPr>
                <w:noProof/>
              </w:rPr>
              <w:t>5.31.8</w:t>
            </w:r>
          </w:p>
        </w:tc>
      </w:tr>
      <w:tr w:rsidR="001E41F3" w:rsidRPr="005C62F5" w:rsidTr="00547111">
        <w:tc>
          <w:tcPr>
            <w:tcW w:w="2694" w:type="dxa"/>
            <w:gridSpan w:val="2"/>
            <w:tcBorders>
              <w:left w:val="single" w:sz="4" w:space="0" w:color="auto"/>
            </w:tcBorders>
          </w:tcPr>
          <w:p w:rsidR="001E41F3" w:rsidRPr="005C62F5" w:rsidRDefault="001E41F3">
            <w:pPr>
              <w:pStyle w:val="CRCoverPage"/>
              <w:spacing w:after="0"/>
              <w:rPr>
                <w:b/>
                <w:i/>
                <w:noProof/>
                <w:sz w:val="8"/>
                <w:szCs w:val="8"/>
              </w:rPr>
            </w:pPr>
          </w:p>
        </w:tc>
        <w:tc>
          <w:tcPr>
            <w:tcW w:w="6946" w:type="dxa"/>
            <w:gridSpan w:val="9"/>
            <w:tcBorders>
              <w:right w:val="single" w:sz="4" w:space="0" w:color="auto"/>
            </w:tcBorders>
          </w:tcPr>
          <w:p w:rsidR="001E41F3" w:rsidRPr="005C62F5" w:rsidRDefault="001E41F3">
            <w:pPr>
              <w:pStyle w:val="CRCoverPage"/>
              <w:spacing w:after="0"/>
              <w:rPr>
                <w:noProof/>
                <w:sz w:val="8"/>
                <w:szCs w:val="8"/>
              </w:rPr>
            </w:pPr>
          </w:p>
        </w:tc>
      </w:tr>
      <w:tr w:rsidR="001E41F3" w:rsidRPr="005C62F5" w:rsidTr="00547111">
        <w:tc>
          <w:tcPr>
            <w:tcW w:w="2694" w:type="dxa"/>
            <w:gridSpan w:val="2"/>
            <w:tcBorders>
              <w:left w:val="single" w:sz="4" w:space="0" w:color="auto"/>
            </w:tcBorders>
          </w:tcPr>
          <w:p w:rsidR="001E41F3" w:rsidRPr="005C6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C62F5" w:rsidRDefault="001E41F3">
            <w:pPr>
              <w:pStyle w:val="CRCoverPage"/>
              <w:spacing w:after="0"/>
              <w:jc w:val="center"/>
              <w:rPr>
                <w:b/>
                <w:caps/>
                <w:noProof/>
              </w:rPr>
            </w:pPr>
            <w:r w:rsidRPr="005C6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C62F5" w:rsidRDefault="001E41F3">
            <w:pPr>
              <w:pStyle w:val="CRCoverPage"/>
              <w:spacing w:after="0"/>
              <w:jc w:val="center"/>
              <w:rPr>
                <w:b/>
                <w:caps/>
                <w:noProof/>
              </w:rPr>
            </w:pPr>
            <w:r w:rsidRPr="005C62F5">
              <w:rPr>
                <w:b/>
                <w:caps/>
                <w:noProof/>
              </w:rPr>
              <w:t>N</w:t>
            </w:r>
          </w:p>
        </w:tc>
        <w:tc>
          <w:tcPr>
            <w:tcW w:w="2977" w:type="dxa"/>
            <w:gridSpan w:val="4"/>
          </w:tcPr>
          <w:p w:rsidR="001E41F3" w:rsidRPr="005C6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C62F5" w:rsidRDefault="001E41F3">
            <w:pPr>
              <w:pStyle w:val="CRCoverPage"/>
              <w:spacing w:after="0"/>
              <w:ind w:left="99"/>
              <w:rPr>
                <w:noProof/>
              </w:rPr>
            </w:pPr>
          </w:p>
        </w:tc>
      </w:tr>
      <w:tr w:rsidR="001E41F3" w:rsidRPr="005C62F5" w:rsidTr="00547111">
        <w:tc>
          <w:tcPr>
            <w:tcW w:w="2694" w:type="dxa"/>
            <w:gridSpan w:val="2"/>
            <w:tcBorders>
              <w:left w:val="single" w:sz="4" w:space="0" w:color="auto"/>
            </w:tcBorders>
          </w:tcPr>
          <w:p w:rsidR="001E41F3" w:rsidRPr="005C62F5" w:rsidRDefault="001E41F3">
            <w:pPr>
              <w:pStyle w:val="CRCoverPage"/>
              <w:tabs>
                <w:tab w:val="right" w:pos="2184"/>
              </w:tabs>
              <w:spacing w:after="0"/>
              <w:rPr>
                <w:b/>
                <w:i/>
                <w:noProof/>
              </w:rPr>
            </w:pPr>
            <w:r w:rsidRPr="005C62F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C6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C62F5" w:rsidRDefault="00AF1A6F">
            <w:pPr>
              <w:pStyle w:val="CRCoverPage"/>
              <w:spacing w:after="0"/>
              <w:jc w:val="center"/>
              <w:rPr>
                <w:b/>
                <w:caps/>
                <w:noProof/>
              </w:rPr>
            </w:pPr>
            <w:r w:rsidRPr="005C62F5">
              <w:rPr>
                <w:b/>
                <w:caps/>
                <w:noProof/>
              </w:rPr>
              <w:t>X</w:t>
            </w:r>
          </w:p>
        </w:tc>
        <w:tc>
          <w:tcPr>
            <w:tcW w:w="2977" w:type="dxa"/>
            <w:gridSpan w:val="4"/>
          </w:tcPr>
          <w:p w:rsidR="001E41F3" w:rsidRPr="005C62F5" w:rsidRDefault="001E41F3">
            <w:pPr>
              <w:pStyle w:val="CRCoverPage"/>
              <w:tabs>
                <w:tab w:val="right" w:pos="2893"/>
              </w:tabs>
              <w:spacing w:after="0"/>
              <w:rPr>
                <w:noProof/>
              </w:rPr>
            </w:pPr>
            <w:r w:rsidRPr="005C62F5">
              <w:rPr>
                <w:noProof/>
              </w:rPr>
              <w:t xml:space="preserve"> Other core specifications</w:t>
            </w:r>
            <w:r w:rsidRPr="005C62F5">
              <w:rPr>
                <w:noProof/>
              </w:rPr>
              <w:tab/>
            </w:r>
          </w:p>
        </w:tc>
        <w:tc>
          <w:tcPr>
            <w:tcW w:w="3401" w:type="dxa"/>
            <w:gridSpan w:val="3"/>
            <w:tcBorders>
              <w:right w:val="single" w:sz="4" w:space="0" w:color="auto"/>
            </w:tcBorders>
            <w:shd w:val="pct30" w:color="FFFF00" w:fill="auto"/>
          </w:tcPr>
          <w:p w:rsidR="001E41F3" w:rsidRPr="005C62F5" w:rsidRDefault="00145D43">
            <w:pPr>
              <w:pStyle w:val="CRCoverPage"/>
              <w:spacing w:after="0"/>
              <w:ind w:left="99"/>
              <w:rPr>
                <w:noProof/>
              </w:rPr>
            </w:pPr>
            <w:r w:rsidRPr="005C62F5">
              <w:rPr>
                <w:noProof/>
              </w:rPr>
              <w:t xml:space="preserve">TS/TR ... CR ... </w:t>
            </w:r>
          </w:p>
        </w:tc>
      </w:tr>
      <w:tr w:rsidR="001E41F3" w:rsidRPr="005C62F5" w:rsidTr="00547111">
        <w:tc>
          <w:tcPr>
            <w:tcW w:w="2694" w:type="dxa"/>
            <w:gridSpan w:val="2"/>
            <w:tcBorders>
              <w:left w:val="single" w:sz="4" w:space="0" w:color="auto"/>
            </w:tcBorders>
          </w:tcPr>
          <w:p w:rsidR="001E41F3" w:rsidRPr="005C62F5" w:rsidRDefault="001E41F3">
            <w:pPr>
              <w:pStyle w:val="CRCoverPage"/>
              <w:spacing w:after="0"/>
              <w:rPr>
                <w:b/>
                <w:i/>
                <w:noProof/>
              </w:rPr>
            </w:pPr>
            <w:r w:rsidRPr="005C62F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C6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C62F5" w:rsidRDefault="00AF1A6F">
            <w:pPr>
              <w:pStyle w:val="CRCoverPage"/>
              <w:spacing w:after="0"/>
              <w:jc w:val="center"/>
              <w:rPr>
                <w:b/>
                <w:caps/>
                <w:noProof/>
              </w:rPr>
            </w:pPr>
            <w:r w:rsidRPr="005C62F5">
              <w:rPr>
                <w:b/>
                <w:caps/>
                <w:noProof/>
              </w:rPr>
              <w:t>X</w:t>
            </w:r>
          </w:p>
        </w:tc>
        <w:tc>
          <w:tcPr>
            <w:tcW w:w="2977" w:type="dxa"/>
            <w:gridSpan w:val="4"/>
          </w:tcPr>
          <w:p w:rsidR="001E41F3" w:rsidRPr="005C62F5" w:rsidRDefault="001E41F3">
            <w:pPr>
              <w:pStyle w:val="CRCoverPage"/>
              <w:spacing w:after="0"/>
              <w:rPr>
                <w:noProof/>
              </w:rPr>
            </w:pPr>
            <w:r w:rsidRPr="005C62F5">
              <w:rPr>
                <w:noProof/>
              </w:rPr>
              <w:t xml:space="preserve"> Test specifications</w:t>
            </w:r>
          </w:p>
        </w:tc>
        <w:tc>
          <w:tcPr>
            <w:tcW w:w="3401" w:type="dxa"/>
            <w:gridSpan w:val="3"/>
            <w:tcBorders>
              <w:right w:val="single" w:sz="4" w:space="0" w:color="auto"/>
            </w:tcBorders>
            <w:shd w:val="pct30" w:color="FFFF00" w:fill="auto"/>
          </w:tcPr>
          <w:p w:rsidR="001E41F3" w:rsidRPr="005C62F5" w:rsidRDefault="00145D43">
            <w:pPr>
              <w:pStyle w:val="CRCoverPage"/>
              <w:spacing w:after="0"/>
              <w:ind w:left="99"/>
              <w:rPr>
                <w:noProof/>
              </w:rPr>
            </w:pPr>
            <w:r w:rsidRPr="005C62F5">
              <w:rPr>
                <w:noProof/>
              </w:rPr>
              <w:t xml:space="preserve">TS/TR ... CR ... </w:t>
            </w:r>
          </w:p>
        </w:tc>
      </w:tr>
      <w:tr w:rsidR="001E41F3" w:rsidTr="00547111">
        <w:tc>
          <w:tcPr>
            <w:tcW w:w="2694" w:type="dxa"/>
            <w:gridSpan w:val="2"/>
            <w:tcBorders>
              <w:left w:val="single" w:sz="4" w:space="0" w:color="auto"/>
            </w:tcBorders>
          </w:tcPr>
          <w:p w:rsidR="001E41F3" w:rsidRPr="005C62F5" w:rsidRDefault="00145D43">
            <w:pPr>
              <w:pStyle w:val="CRCoverPage"/>
              <w:spacing w:after="0"/>
              <w:rPr>
                <w:b/>
                <w:i/>
                <w:noProof/>
              </w:rPr>
            </w:pPr>
            <w:r w:rsidRPr="005C62F5">
              <w:rPr>
                <w:b/>
                <w:i/>
                <w:noProof/>
              </w:rPr>
              <w:t xml:space="preserve">(show </w:t>
            </w:r>
            <w:r w:rsidR="00592D74" w:rsidRPr="005C62F5">
              <w:rPr>
                <w:b/>
                <w:i/>
                <w:noProof/>
              </w:rPr>
              <w:t xml:space="preserve">related </w:t>
            </w:r>
            <w:r w:rsidRPr="005C62F5">
              <w:rPr>
                <w:b/>
                <w:i/>
                <w:noProof/>
              </w:rPr>
              <w:t>CR</w:t>
            </w:r>
            <w:r w:rsidR="00592D74" w:rsidRPr="005C62F5">
              <w:rPr>
                <w:b/>
                <w:i/>
                <w:noProof/>
              </w:rPr>
              <w:t>s</w:t>
            </w:r>
            <w:r w:rsidRPr="005C62F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C6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C62F5" w:rsidRDefault="00AF1A6F">
            <w:pPr>
              <w:pStyle w:val="CRCoverPage"/>
              <w:spacing w:after="0"/>
              <w:jc w:val="center"/>
              <w:rPr>
                <w:b/>
                <w:caps/>
                <w:noProof/>
              </w:rPr>
            </w:pPr>
            <w:r w:rsidRPr="005C62F5">
              <w:rPr>
                <w:b/>
                <w:caps/>
                <w:noProof/>
              </w:rPr>
              <w:t>X</w:t>
            </w:r>
          </w:p>
        </w:tc>
        <w:tc>
          <w:tcPr>
            <w:tcW w:w="2977" w:type="dxa"/>
            <w:gridSpan w:val="4"/>
          </w:tcPr>
          <w:p w:rsidR="001E41F3" w:rsidRPr="005C62F5" w:rsidRDefault="001E41F3">
            <w:pPr>
              <w:pStyle w:val="CRCoverPage"/>
              <w:spacing w:after="0"/>
              <w:rPr>
                <w:noProof/>
              </w:rPr>
            </w:pPr>
            <w:r w:rsidRPr="005C62F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C62F5">
              <w:rPr>
                <w:noProof/>
              </w:rPr>
              <w:t>TS</w:t>
            </w:r>
            <w:r w:rsidR="000A6394" w:rsidRPr="005C62F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C62F5" w:rsidRPr="005C62F5" w:rsidRDefault="005C62F5" w:rsidP="005C62F5">
      <w:pPr>
        <w:keepNext/>
        <w:keepLines/>
        <w:spacing w:before="120"/>
        <w:ind w:left="1134" w:hanging="1134"/>
        <w:outlineLvl w:val="2"/>
        <w:rPr>
          <w:rFonts w:ascii="Arial" w:eastAsia="DengXian" w:hAnsi="Arial"/>
          <w:sz w:val="28"/>
        </w:rPr>
      </w:pPr>
      <w:bookmarkStart w:id="4" w:name="_Toc20150116"/>
      <w:bookmarkStart w:id="5" w:name="_Toc27846917"/>
      <w:bookmarkEnd w:id="3"/>
      <w:r w:rsidRPr="005C62F5">
        <w:rPr>
          <w:rFonts w:ascii="Arial" w:eastAsia="DengXian" w:hAnsi="Arial"/>
          <w:sz w:val="28"/>
        </w:rPr>
        <w:t>5.31.8</w:t>
      </w:r>
      <w:r w:rsidRPr="005C62F5">
        <w:rPr>
          <w:rFonts w:ascii="Arial" w:eastAsia="DengXian" w:hAnsi="Arial"/>
          <w:sz w:val="28"/>
        </w:rPr>
        <w:tab/>
        <w:t>High latency communication</w:t>
      </w:r>
      <w:bookmarkEnd w:id="4"/>
      <w:bookmarkEnd w:id="5"/>
    </w:p>
    <w:p w:rsidR="005C62F5" w:rsidRPr="005C62F5" w:rsidRDefault="005C62F5" w:rsidP="005C62F5">
      <w:pPr>
        <w:rPr>
          <w:rFonts w:eastAsia="DengXian"/>
        </w:rPr>
      </w:pPr>
      <w:r w:rsidRPr="005C62F5">
        <w:rPr>
          <w:rFonts w:eastAsia="DengXian"/>
        </w:rP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rsidR="005C62F5" w:rsidRPr="005C62F5" w:rsidRDefault="005C62F5" w:rsidP="005C62F5">
      <w:pPr>
        <w:rPr>
          <w:rFonts w:eastAsia="DengXian"/>
        </w:rPr>
      </w:pPr>
      <w:r w:rsidRPr="005C62F5">
        <w:rPr>
          <w:rFonts w:eastAsia="DengXian"/>
        </w:rPr>
        <w:t>High latency communication is supported by extended buffering of downlink data in the UPF or SMF or NEF when a UE is using power saving function in CM-IDLE and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 only extended buffering in the NEF is supported in this release of specification. During the Network Triggered Service Request procedure or Mobile Terminated Data Transport procedures in Control Plane CIoT 5GS Optimisation, the AMF provides an Estimated Maximum Wait Time to the SMF if the SMF indicates the support of extended buffering. The SMF determines the Extended Buffering Time based on the received Estimated Maximum Wait Time or local configuration</w:t>
      </w:r>
      <w:ins w:id="6" w:author="Huangzhenglei (WN)" w:date="2020-02-12T10:08:00Z">
        <w:r w:rsidR="00635795">
          <w:rPr>
            <w:rFonts w:eastAsia="DengXian"/>
          </w:rPr>
          <w:t xml:space="preserve">, and indicates the determined </w:t>
        </w:r>
        <w:r w:rsidR="00635795" w:rsidRPr="005C62F5">
          <w:rPr>
            <w:rFonts w:eastAsia="DengXian"/>
          </w:rPr>
          <w:t>Extended Buffering Time</w:t>
        </w:r>
        <w:r w:rsidR="00635795">
          <w:rPr>
            <w:rFonts w:eastAsia="DengXian"/>
          </w:rPr>
          <w:t xml:space="preserve"> to </w:t>
        </w:r>
      </w:ins>
      <w:ins w:id="7" w:author="Huangzhenglei (WN)" w:date="2020-02-12T10:09:00Z">
        <w:r w:rsidR="00635795">
          <w:rPr>
            <w:rFonts w:eastAsia="DengXian"/>
          </w:rPr>
          <w:t xml:space="preserve">the </w:t>
        </w:r>
      </w:ins>
      <w:ins w:id="8" w:author="Huangzhenglei (WN)" w:date="2020-02-12T10:08:00Z">
        <w:r w:rsidR="00635795">
          <w:rPr>
            <w:rFonts w:eastAsia="DengXian"/>
          </w:rPr>
          <w:t>AMF</w:t>
        </w:r>
      </w:ins>
      <w:r w:rsidRPr="005C62F5">
        <w:rPr>
          <w:rFonts w:eastAsia="DengXian"/>
        </w:rPr>
        <w:t xml:space="preserve">. The handling is e.g. specified in the Network Triggered Service Request procedure, clauses 4.2.3.3, 4.2.6, 4.24.2 and 4.25.5 of TS 23.502 [3]. </w:t>
      </w:r>
      <w:ins w:id="9" w:author="Huangzhenglei (WN)" w:date="2020-02-12T10:09:00Z">
        <w:r w:rsidR="00635795">
          <w:rPr>
            <w:rFonts w:eastAsia="DengXian"/>
          </w:rPr>
          <w:t xml:space="preserve">During Registration procedure, </w:t>
        </w:r>
      </w:ins>
      <w:ins w:id="10" w:author="Huangzhenglei (WN)" w:date="2020-02-12T10:11:00Z">
        <w:r w:rsidR="00635795">
          <w:rPr>
            <w:rFonts w:eastAsia="DengXian"/>
          </w:rPr>
          <w:t xml:space="preserve">if </w:t>
        </w:r>
      </w:ins>
      <w:ins w:id="11" w:author="Huangzhenglei (WN)" w:date="2020-02-12T10:09:00Z">
        <w:r w:rsidR="00635795">
          <w:rPr>
            <w:rFonts w:eastAsia="DengXian"/>
          </w:rPr>
          <w:t>the AMF</w:t>
        </w:r>
      </w:ins>
      <w:ins w:id="12" w:author="Huangzhenglei (WN)" w:date="2020-02-12T10:11:00Z">
        <w:r w:rsidR="00635795" w:rsidRPr="00635795">
          <w:t xml:space="preserve"> </w:t>
        </w:r>
        <w:r w:rsidR="00635795">
          <w:t xml:space="preserve">determines that </w:t>
        </w:r>
        <w:r w:rsidR="00635795" w:rsidRPr="00990165">
          <w:t xml:space="preserve">DL data is being buffered in the </w:t>
        </w:r>
        <w:r w:rsidR="00635795">
          <w:t>SMF/UPF</w:t>
        </w:r>
        <w:r w:rsidR="00635795" w:rsidRPr="00990165">
          <w:t xml:space="preserve"> and the DL Data Expiration Time has not expired,</w:t>
        </w:r>
        <w:r w:rsidR="00635795">
          <w:t xml:space="preserve"> or has received the </w:t>
        </w:r>
        <w:r w:rsidR="00635795" w:rsidRPr="00990165">
          <w:t xml:space="preserve">Buffered DL Data Waiting </w:t>
        </w:r>
        <w:r w:rsidR="00635795">
          <w:t>indication from the old AMF, th</w:t>
        </w:r>
      </w:ins>
      <w:ins w:id="13" w:author="Huangzhenglei (WN)" w:date="2020-02-12T10:12:00Z">
        <w:r w:rsidR="00635795">
          <w:t>e AMF</w:t>
        </w:r>
      </w:ins>
      <w:ins w:id="14" w:author="Huangzhenglei (WN)" w:date="2020-02-12T10:13:00Z">
        <w:r w:rsidR="00635795">
          <w:t xml:space="preserve"> indicates the SMF to invoke the data forwarding.</w:t>
        </w:r>
      </w:ins>
      <w:ins w:id="15" w:author="Huangzhenglei (WN)" w:date="2020-02-12T10:11:00Z">
        <w:r w:rsidR="00635795" w:rsidRPr="005C62F5" w:rsidDel="00635795">
          <w:rPr>
            <w:rFonts w:eastAsia="DengXian"/>
          </w:rPr>
          <w:t xml:space="preserve"> </w:t>
        </w:r>
      </w:ins>
      <w:del w:id="16" w:author="Huangzhenglei (WN)" w:date="2020-02-12T10:07:00Z">
        <w:r w:rsidRPr="005C62F5" w:rsidDel="00635795">
          <w:rPr>
            <w:rFonts w:eastAsia="DengXian"/>
          </w:rPr>
          <w:delText>High latency communication is also supported through notification procedures.</w:delText>
        </w:r>
      </w:del>
    </w:p>
    <w:p w:rsidR="005C62F5" w:rsidRPr="005C62F5" w:rsidRDefault="005C62F5" w:rsidP="005C62F5">
      <w:pPr>
        <w:rPr>
          <w:rFonts w:eastAsia="DengXian"/>
        </w:rPr>
      </w:pPr>
      <w:r w:rsidRPr="005C62F5">
        <w:rPr>
          <w:rFonts w:eastAsia="DengXian"/>
        </w:rPr>
        <w:t>Notification procedures can be used to support High latency communication. The following procedures are available based on different monitoring events:</w:t>
      </w:r>
    </w:p>
    <w:p w:rsidR="005C62F5" w:rsidRPr="005C62F5" w:rsidRDefault="005C62F5" w:rsidP="005C62F5">
      <w:pPr>
        <w:ind w:left="568" w:hanging="284"/>
        <w:rPr>
          <w:rFonts w:eastAsia="DengXian"/>
          <w:lang w:val="x-none"/>
        </w:rPr>
      </w:pPr>
      <w:r w:rsidRPr="005C62F5">
        <w:rPr>
          <w:rFonts w:eastAsia="DengXian"/>
          <w:lang w:val="x-none"/>
        </w:rPr>
        <w:t>-</w:t>
      </w:r>
      <w:r w:rsidRPr="005C62F5">
        <w:rPr>
          <w:rFonts w:eastAsia="DengXian"/>
          <w:lang w:val="x-none"/>
        </w:rPr>
        <w:tab/>
        <w:t>UE Reachability; or</w:t>
      </w:r>
    </w:p>
    <w:p w:rsidR="005C62F5" w:rsidRPr="005C62F5" w:rsidRDefault="005C62F5" w:rsidP="005C62F5">
      <w:pPr>
        <w:ind w:left="568" w:hanging="284"/>
        <w:rPr>
          <w:rFonts w:eastAsia="DengXian"/>
          <w:lang w:val="x-none"/>
        </w:rPr>
      </w:pPr>
      <w:r w:rsidRPr="005C62F5">
        <w:rPr>
          <w:rFonts w:eastAsia="DengXian"/>
          <w:lang w:val="x-none"/>
        </w:rPr>
        <w:t>-</w:t>
      </w:r>
      <w:r w:rsidRPr="005C62F5">
        <w:rPr>
          <w:rFonts w:eastAsia="DengXian"/>
          <w:lang w:val="x-none"/>
        </w:rPr>
        <w:tab/>
        <w:t>Availability after DDN failure; or</w:t>
      </w:r>
    </w:p>
    <w:p w:rsidR="005C62F5" w:rsidRPr="005C62F5" w:rsidRDefault="005C62F5" w:rsidP="005C62F5">
      <w:pPr>
        <w:ind w:left="568" w:hanging="284"/>
        <w:rPr>
          <w:rFonts w:eastAsia="DengXian"/>
          <w:lang w:val="x-none"/>
        </w:rPr>
      </w:pPr>
      <w:r w:rsidRPr="005C62F5">
        <w:rPr>
          <w:rFonts w:eastAsia="DengXian"/>
          <w:lang w:val="x-none"/>
        </w:rPr>
        <w:t>-</w:t>
      </w:r>
      <w:r w:rsidRPr="005C62F5">
        <w:rPr>
          <w:rFonts w:eastAsia="DengXian"/>
          <w:lang w:val="x-none"/>
        </w:rPr>
        <w:tab/>
        <w:t>Extended Buffering Status Change.</w:t>
      </w:r>
    </w:p>
    <w:p w:rsidR="005C62F5" w:rsidRPr="005C62F5" w:rsidRDefault="005C62F5" w:rsidP="005C62F5">
      <w:pPr>
        <w:rPr>
          <w:rFonts w:eastAsia="DengXian"/>
        </w:rPr>
      </w:pPr>
      <w:r w:rsidRPr="005C62F5">
        <w:rPr>
          <w:rFonts w:eastAsia="DengXian"/>
        </w:rP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rsidR="005C62F5" w:rsidRPr="005C62F5" w:rsidRDefault="005C62F5" w:rsidP="005C62F5">
      <w:pPr>
        <w:rPr>
          <w:rFonts w:eastAsia="DengXian"/>
        </w:rPr>
      </w:pPr>
      <w:r w:rsidRPr="005C62F5">
        <w:rPr>
          <w:rFonts w:eastAsia="DengXian"/>
        </w:rP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rsidR="005C62F5" w:rsidRPr="005C62F5" w:rsidRDefault="005C62F5" w:rsidP="005C62F5">
      <w:pPr>
        <w:rPr>
          <w:rFonts w:eastAsia="DengXian"/>
        </w:rPr>
      </w:pPr>
      <w:r w:rsidRPr="005C62F5">
        <w:rPr>
          <w:rFonts w:eastAsia="DengXian"/>
        </w:rPr>
        <w:t>An AF may request repeated "Extended Buffering Status Change" notifications when it wants indications that DL data has been buffered or when buffered DL data has been delivered to the UE.</w:t>
      </w:r>
    </w:p>
    <w:p w:rsidR="00A263D1" w:rsidRPr="00EA4B9E" w:rsidRDefault="005C62F5" w:rsidP="005C62F5">
      <w:r w:rsidRPr="005C62F5">
        <w:rPr>
          <w:rFonts w:eastAsia="DengXian"/>
        </w:rPr>
        <w:t>An AF may provide parameters related to High Latency Communication for different methods to UDM, via NEF, as part of provisioning capability as specified in clause 5.20 "External exposure of Network capability". The UDM can further deliver the parameters to other NFs (e.g. AMF or SMF) as specified in clause 4.15.6 of TS 23.502 [3].</w:t>
      </w:r>
      <w:r w:rsidRPr="00EA4B9E">
        <w:t xml:space="preserve"> </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AA9" w:rsidRDefault="00B63AA9">
      <w:r>
        <w:separator/>
      </w:r>
    </w:p>
  </w:endnote>
  <w:endnote w:type="continuationSeparator" w:id="0">
    <w:p w:rsidR="00B63AA9" w:rsidRDefault="00B63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AA9" w:rsidRDefault="00B63AA9">
      <w:r>
        <w:separator/>
      </w:r>
    </w:p>
  </w:footnote>
  <w:footnote w:type="continuationSeparator" w:id="0">
    <w:p w:rsidR="00B63AA9" w:rsidRDefault="00B63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4EB3"/>
    <w:rsid w:val="001A7B60"/>
    <w:rsid w:val="001B52F0"/>
    <w:rsid w:val="001B7A65"/>
    <w:rsid w:val="001E005B"/>
    <w:rsid w:val="001E41F3"/>
    <w:rsid w:val="0026004D"/>
    <w:rsid w:val="002640DD"/>
    <w:rsid w:val="00265753"/>
    <w:rsid w:val="00275D12"/>
    <w:rsid w:val="002831F6"/>
    <w:rsid w:val="00284FEB"/>
    <w:rsid w:val="002860C4"/>
    <w:rsid w:val="002B5741"/>
    <w:rsid w:val="002D24EB"/>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55B5C"/>
    <w:rsid w:val="004B75B7"/>
    <w:rsid w:val="00514818"/>
    <w:rsid w:val="0051580D"/>
    <w:rsid w:val="00524056"/>
    <w:rsid w:val="005266E4"/>
    <w:rsid w:val="0054496D"/>
    <w:rsid w:val="00547111"/>
    <w:rsid w:val="0055244A"/>
    <w:rsid w:val="00592D74"/>
    <w:rsid w:val="005C62F5"/>
    <w:rsid w:val="005E2C44"/>
    <w:rsid w:val="00621188"/>
    <w:rsid w:val="006257ED"/>
    <w:rsid w:val="00625CC6"/>
    <w:rsid w:val="00635795"/>
    <w:rsid w:val="00695808"/>
    <w:rsid w:val="006B46FB"/>
    <w:rsid w:val="006C7ED0"/>
    <w:rsid w:val="006D18D3"/>
    <w:rsid w:val="006E21FB"/>
    <w:rsid w:val="0070388D"/>
    <w:rsid w:val="00745433"/>
    <w:rsid w:val="00787A9B"/>
    <w:rsid w:val="00787C41"/>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6981"/>
    <w:rsid w:val="009E3297"/>
    <w:rsid w:val="009F734F"/>
    <w:rsid w:val="00A246B6"/>
    <w:rsid w:val="00A263D1"/>
    <w:rsid w:val="00A47E70"/>
    <w:rsid w:val="00A50CF0"/>
    <w:rsid w:val="00A542FF"/>
    <w:rsid w:val="00A6397F"/>
    <w:rsid w:val="00A7671C"/>
    <w:rsid w:val="00AA2CBC"/>
    <w:rsid w:val="00AC5820"/>
    <w:rsid w:val="00AD1CD8"/>
    <w:rsid w:val="00AF1A6F"/>
    <w:rsid w:val="00B068A1"/>
    <w:rsid w:val="00B15BA9"/>
    <w:rsid w:val="00B258BB"/>
    <w:rsid w:val="00B3068D"/>
    <w:rsid w:val="00B51DB3"/>
    <w:rsid w:val="00B63AA9"/>
    <w:rsid w:val="00B661A1"/>
    <w:rsid w:val="00B67B97"/>
    <w:rsid w:val="00B968C8"/>
    <w:rsid w:val="00BA3EC5"/>
    <w:rsid w:val="00BA51D9"/>
    <w:rsid w:val="00BB5DFC"/>
    <w:rsid w:val="00BC0E8C"/>
    <w:rsid w:val="00BD279D"/>
    <w:rsid w:val="00BD6BB8"/>
    <w:rsid w:val="00BE2C47"/>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DF1811"/>
    <w:rsid w:val="00E13F3D"/>
    <w:rsid w:val="00E32339"/>
    <w:rsid w:val="00E34898"/>
    <w:rsid w:val="00E533D9"/>
    <w:rsid w:val="00E61B6E"/>
    <w:rsid w:val="00E82D4D"/>
    <w:rsid w:val="00EA3E5A"/>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32F71-D4BF-4135-821C-30344FF0F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951</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2019-12-16T08:11:00Z</dcterms:created>
  <dcterms:modified xsi:type="dcterms:W3CDTF">2020-02-18T14:13:00Z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(2)AWiL/IloL4Rz3O0N+6txnhBGI8vTTMMjNQECRaH2byIDM3r3+UT+BWhjGa/wzhdpWY9QN6d6
smlfcL+ggRBujcWHB37gUfnJiPOMiMVtiB0k8j5zdxhQ54hK2P/bTzK70IMk1hWRidI1afVZ
mSNGOU7koNrWSOuFqRiELaIsvl8Bask5N027KiA6Bx6K8o9iuk2o8h2/yyI3cjttC5FBMWFo
/rl5i/1SWfytZ4v8YY</vt:lpwstr>
  </property>
  <property fmtid="{D5CDD505-2E9C-101B-9397-08002B2CF9AE}" pid="22" name="_2015_ms_pID_7253431">
    <vt:lpwstr>WPHHjTSS+g94Eu/tuL/lVQbQuzgip7hzWEphk2H8IxExbae0jWAtUv
E2fMe11XXXaBAA2857pzlQZaAZYOo4piFicUU3CG7qFd9J8mEil9pZVkVrhSj1rmkuOYvoSJ
4NheYIh2gq/u7KBm0D2eN+Q/yG/WfyXS+5wp78p0ocqdTwz5hdVmrjOSwYg4slrBbud9SGqR
2NNd04Sn0M6RukA0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1582035206</vt:lpwstr>
  </property>
</Properties>
</file>